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3A38B2D6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60EC8">
        <w:rPr>
          <w:b/>
          <w:noProof/>
          <w:sz w:val="24"/>
        </w:rPr>
        <w:t>6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D60EC8">
        <w:rPr>
          <w:b/>
          <w:noProof/>
          <w:sz w:val="24"/>
        </w:rPr>
        <w:t>5</w:t>
      </w:r>
      <w:r w:rsidR="00416946">
        <w:rPr>
          <w:b/>
          <w:noProof/>
          <w:sz w:val="24"/>
        </w:rPr>
        <w:t>269</w:t>
      </w:r>
    </w:p>
    <w:p w14:paraId="0E874A83" w14:textId="6A5FC311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11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D60EC8"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60EC8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D48216" w:rsidR="001E41F3" w:rsidRPr="00410371" w:rsidRDefault="000625F6" w:rsidP="0041694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C301AB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100223" w:rsidR="001E41F3" w:rsidRPr="00410371" w:rsidRDefault="00416946" w:rsidP="004169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F89AED" w:rsidR="001E41F3" w:rsidRPr="00410371" w:rsidRDefault="004355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</w:t>
            </w:r>
            <w:r w:rsidR="000625F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FCA04D" w:rsidR="001E41F3" w:rsidRDefault="00C301AB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S</w:t>
            </w:r>
            <w:r w:rsidRPr="00B3056F">
              <w:t>MF Registration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63E5AD" w:rsidR="001E41F3" w:rsidRDefault="00B250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A53E84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2021-09-2</w:t>
            </w:r>
            <w:r w:rsidR="00B25052">
              <w:rPr>
                <w:noProof/>
              </w:rPr>
              <w:t>3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0B0F58" w:rsidR="001E41F3" w:rsidRDefault="004169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27D79F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9A2CE8" w14:textId="77777777" w:rsidR="00B25052" w:rsidRDefault="00C301AB" w:rsidP="006A4416">
            <w:pPr>
              <w:pStyle w:val="CRCoverPage"/>
              <w:spacing w:after="0"/>
              <w:ind w:left="100"/>
            </w:pPr>
            <w:r>
              <w:t>S</w:t>
            </w:r>
            <w:r w:rsidRPr="00B3056F">
              <w:t>MF Registration</w:t>
            </w:r>
            <w:r w:rsidRPr="000625F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update is supported in clause 5.3.2.6.5 of 3GPP TS 29.503 to modify the </w:t>
            </w:r>
            <w:r>
              <w:t xml:space="preserve">Information </w:t>
            </w:r>
            <w:r w:rsidRPr="00B3056F">
              <w:t xml:space="preserve">(e.g. </w:t>
            </w:r>
            <w:r>
              <w:t>PGW FQDN).</w:t>
            </w:r>
          </w:p>
          <w:p w14:paraId="27B98524" w14:textId="77777777" w:rsidR="00C301AB" w:rsidRDefault="00C301AB" w:rsidP="006A4416">
            <w:pPr>
              <w:pStyle w:val="CRCoverPage"/>
              <w:spacing w:after="0"/>
              <w:ind w:left="100"/>
            </w:pPr>
          </w:p>
          <w:p w14:paraId="708AA7DE" w14:textId="7EF7755C" w:rsidR="00C301AB" w:rsidRPr="000625F6" w:rsidRDefault="00C301AB" w:rsidP="006A44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DR API shall also be updated to support the PATCH method of </w:t>
            </w:r>
            <w:proofErr w:type="spellStart"/>
            <w:r w:rsidRPr="00533C32">
              <w:t>SmfRegistrations</w:t>
            </w:r>
            <w:proofErr w:type="spellEnd"/>
            <w:r>
              <w:t xml:space="preserve"> resource.</w:t>
            </w:r>
          </w:p>
        </w:tc>
      </w:tr>
      <w:tr w:rsidR="001E41F3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EB85DB" w:rsidR="00DF36A3" w:rsidRPr="0011413B" w:rsidRDefault="009B02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PATCH method</w:t>
            </w:r>
            <w:r w:rsidR="00781C63">
              <w:rPr>
                <w:noProof/>
                <w:lang w:eastAsia="zh-CN"/>
              </w:rPr>
              <w:t xml:space="preserve"> is added to the </w:t>
            </w:r>
            <w:proofErr w:type="spellStart"/>
            <w:r w:rsidR="00781C63" w:rsidRPr="00D5200C">
              <w:rPr>
                <w:lang w:val="en-US"/>
              </w:rPr>
              <w:t>IndividualSmfRegistration</w:t>
            </w:r>
            <w:proofErr w:type="spellEnd"/>
            <w:r w:rsidR="00781C63">
              <w:rPr>
                <w:lang w:val="en-US"/>
              </w:rPr>
              <w:t>.</w:t>
            </w:r>
          </w:p>
        </w:tc>
      </w:tr>
      <w:tr w:rsidR="001E41F3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622BED" w:rsidR="001E41F3" w:rsidRDefault="00C301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S</w:t>
            </w:r>
            <w:r w:rsidRPr="00B3056F">
              <w:t>MF Registration</w:t>
            </w:r>
            <w:r w:rsidRPr="000625F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update can not be supported.</w:t>
            </w: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E4AA71" w:rsidR="001E41F3" w:rsidRDefault="003F16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.2.1, 5.2.9.3.4(new), A.2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F0EF06D" w:rsidR="001E41F3" w:rsidRDefault="006A4416" w:rsidP="009B02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introduce</w:t>
            </w:r>
            <w:r w:rsidR="009B02C5">
              <w:rPr>
                <w:noProof/>
                <w:lang w:eastAsia="zh-CN"/>
              </w:rPr>
              <w:t xml:space="preserve">s backward compatible new features </w:t>
            </w:r>
            <w:r>
              <w:rPr>
                <w:noProof/>
                <w:lang w:eastAsia="zh-CN"/>
              </w:rPr>
              <w:t xml:space="preserve">to the OpenAPI file of </w:t>
            </w:r>
            <w:proofErr w:type="spellStart"/>
            <w:r w:rsidR="002942B9">
              <w:t>Nudr_DataRepository</w:t>
            </w:r>
            <w:proofErr w:type="spellEnd"/>
            <w:r w:rsidRPr="00B3056F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51DFFFF1" w:rsidR="00F15DE3" w:rsidRPr="006B5418" w:rsidRDefault="00F15DE3" w:rsidP="00F15DE3">
      <w:pPr>
        <w:rPr>
          <w:lang w:val="en-US"/>
        </w:rPr>
      </w:pPr>
    </w:p>
    <w:p w14:paraId="53BE81AA" w14:textId="77777777" w:rsidR="00C301AB" w:rsidRPr="00533C32" w:rsidRDefault="00C301AB" w:rsidP="00C301AB">
      <w:pPr>
        <w:pStyle w:val="3"/>
      </w:pPr>
      <w:bookmarkStart w:id="1" w:name="_Toc20126923"/>
      <w:bookmarkStart w:id="2" w:name="_Toc27588899"/>
      <w:bookmarkStart w:id="3" w:name="_Toc36459695"/>
      <w:bookmarkStart w:id="4" w:name="_Toc45029256"/>
      <w:bookmarkStart w:id="5" w:name="_Toc56520532"/>
      <w:bookmarkStart w:id="6" w:name="_Toc74947553"/>
      <w:r w:rsidRPr="00533C32">
        <w:lastRenderedPageBreak/>
        <w:t>5.2.1</w:t>
      </w:r>
      <w:r w:rsidRPr="00533C32">
        <w:tab/>
        <w:t>Overview</w:t>
      </w:r>
      <w:bookmarkEnd w:id="1"/>
      <w:bookmarkEnd w:id="2"/>
      <w:bookmarkEnd w:id="3"/>
      <w:bookmarkEnd w:id="4"/>
      <w:bookmarkEnd w:id="5"/>
      <w:bookmarkEnd w:id="6"/>
    </w:p>
    <w:p w14:paraId="4E813E15" w14:textId="77777777" w:rsidR="00C301AB" w:rsidRPr="00533C32" w:rsidRDefault="00C301AB" w:rsidP="00C301AB">
      <w:pPr>
        <w:pStyle w:val="TH"/>
        <w:rPr>
          <w:lang w:val="en-US" w:eastAsia="zh-CN"/>
        </w:rPr>
      </w:pPr>
      <w:r>
        <w:object w:dxaOrig="10347" w:dyaOrig="17147" w14:anchorId="5B7C5E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0.85pt;height:714.25pt" o:ole="">
            <v:imagedata r:id="rId13" o:title=""/>
          </v:shape>
          <o:OLEObject Type="Embed" ProgID="Visio.Drawing.15" ShapeID="_x0000_i1025" DrawAspect="Content" ObjectID="_1694608136" r:id="rId14"/>
        </w:object>
      </w:r>
    </w:p>
    <w:p w14:paraId="4F3797FA" w14:textId="77777777" w:rsidR="00C301AB" w:rsidRPr="00533C32" w:rsidRDefault="00C301AB" w:rsidP="00C301AB">
      <w:pPr>
        <w:pStyle w:val="TF"/>
        <w:outlineLvl w:val="0"/>
        <w:rPr>
          <w:lang w:eastAsia="zh-CN"/>
        </w:rPr>
      </w:pPr>
      <w:r w:rsidRPr="00533C32">
        <w:lastRenderedPageBreak/>
        <w:t>Figure 5.2.1-1: Resource URI sub-level structure for subscription data</w:t>
      </w:r>
    </w:p>
    <w:p w14:paraId="22CE1E53" w14:textId="77777777" w:rsidR="00C301AB" w:rsidRPr="00533C32" w:rsidRDefault="00C301AB" w:rsidP="00C301AB">
      <w:pPr>
        <w:pStyle w:val="TH"/>
        <w:rPr>
          <w:lang w:eastAsia="zh-CN"/>
        </w:rPr>
      </w:pPr>
      <w:r>
        <w:object w:dxaOrig="7383" w:dyaOrig="11799" w14:anchorId="4D41EE46">
          <v:shape id="_x0000_i1026" type="#_x0000_t75" style="width:369.2pt;height:589.8pt" o:ole="">
            <v:imagedata r:id="rId15" o:title=""/>
          </v:shape>
          <o:OLEObject Type="Embed" ProgID="Visio.Drawing.15" ShapeID="_x0000_i1026" DrawAspect="Content" ObjectID="_1694608137" r:id="rId16"/>
        </w:object>
      </w:r>
    </w:p>
    <w:p w14:paraId="586E1B16" w14:textId="77777777" w:rsidR="00C301AB" w:rsidRDefault="00C301AB" w:rsidP="00C301AB">
      <w:pPr>
        <w:pStyle w:val="TF"/>
        <w:outlineLvl w:val="0"/>
        <w:rPr>
          <w:lang w:eastAsia="zh-CN"/>
        </w:rPr>
      </w:pPr>
      <w:r w:rsidRPr="00533C32">
        <w:t>Figure 5.2.1-2: Resource URI sub-level structure for subscription data (cont.)</w:t>
      </w:r>
    </w:p>
    <w:p w14:paraId="1311F908" w14:textId="77777777" w:rsidR="00C301AB" w:rsidRDefault="00C301AB" w:rsidP="00C301AB">
      <w:pPr>
        <w:pStyle w:val="TH"/>
      </w:pPr>
    </w:p>
    <w:p w14:paraId="338B59CF" w14:textId="77777777" w:rsidR="00C301AB" w:rsidRDefault="00C301AB" w:rsidP="00C301AB">
      <w:pPr>
        <w:pStyle w:val="TH"/>
        <w:rPr>
          <w:lang w:eastAsia="zh-CN"/>
        </w:rPr>
      </w:pPr>
      <w:r>
        <w:object w:dxaOrig="7249" w:dyaOrig="8943" w14:anchorId="755EDFD9">
          <v:shape id="_x0000_i1027" type="#_x0000_t75" style="width:362.6pt;height:447.55pt" o:ole="">
            <v:imagedata r:id="rId17" o:title=""/>
          </v:shape>
          <o:OLEObject Type="Embed" ProgID="Visio.Drawing.15" ShapeID="_x0000_i1027" DrawAspect="Content" ObjectID="_1694608138" r:id="rId18"/>
        </w:object>
      </w:r>
    </w:p>
    <w:p w14:paraId="040132FE" w14:textId="77777777" w:rsidR="00C301AB" w:rsidRPr="00C17C4C" w:rsidRDefault="00C301AB" w:rsidP="00C301AB">
      <w:pPr>
        <w:pStyle w:val="TF"/>
        <w:outlineLvl w:val="0"/>
        <w:rPr>
          <w:lang w:eastAsia="zh-CN"/>
        </w:rPr>
      </w:pPr>
      <w:r>
        <w:t>Figure 5.2.1-</w:t>
      </w:r>
      <w:r>
        <w:rPr>
          <w:rFonts w:hint="eastAsia"/>
          <w:lang w:eastAsia="zh-CN"/>
        </w:rPr>
        <w:t>3</w:t>
      </w:r>
      <w:r w:rsidRPr="00533C32">
        <w:t>: Resource URI sub-level structure for subscription data (cont.)</w:t>
      </w:r>
    </w:p>
    <w:p w14:paraId="3D0DF71E" w14:textId="77777777" w:rsidR="00C301AB" w:rsidRPr="00533C32" w:rsidRDefault="00C301AB" w:rsidP="00C301AB">
      <w:pPr>
        <w:rPr>
          <w:lang w:eastAsia="zh-CN"/>
        </w:rPr>
      </w:pPr>
      <w:r w:rsidRPr="00533C32">
        <w:t>Table 5.2.1-1 provides an overview of the resources and applicable HTTP methods.</w:t>
      </w:r>
    </w:p>
    <w:p w14:paraId="5BCE0041" w14:textId="77777777" w:rsidR="00C301AB" w:rsidRPr="00533C32" w:rsidRDefault="00C301AB" w:rsidP="00C301AB">
      <w:pPr>
        <w:pStyle w:val="TH"/>
        <w:outlineLvl w:val="0"/>
      </w:pPr>
      <w:r w:rsidRPr="00533C32">
        <w:t>Table 5.2.1-1: Resources and methods overview</w:t>
      </w:r>
    </w:p>
    <w:tbl>
      <w:tblPr>
        <w:tblW w:w="50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837"/>
        <w:gridCol w:w="2155"/>
      </w:tblGrid>
      <w:tr w:rsidR="00C301AB" w:rsidRPr="00BC4D08" w14:paraId="113D134E" w14:textId="77777777" w:rsidTr="00C301AB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ECACF6" w14:textId="77777777" w:rsidR="00C301AB" w:rsidRPr="00D5200C" w:rsidRDefault="00C301AB" w:rsidP="00D9276D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name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B409B1" w14:textId="77777777" w:rsidR="00C301AB" w:rsidRPr="00D5200C" w:rsidRDefault="00C301AB" w:rsidP="00D9276D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URI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E4D192" w14:textId="77777777" w:rsidR="00C301AB" w:rsidRPr="00D5200C" w:rsidRDefault="00C301AB" w:rsidP="00D9276D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48BB0F" w14:textId="77777777" w:rsidR="00C301AB" w:rsidRPr="00D5200C" w:rsidRDefault="00C301AB" w:rsidP="00D9276D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Description</w:t>
            </w:r>
          </w:p>
        </w:tc>
      </w:tr>
      <w:tr w:rsidR="00C301AB" w:rsidRPr="00BC4D08" w14:paraId="23F764C3" w14:textId="77777777" w:rsidTr="00C301AB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A5D8B" w14:textId="77777777" w:rsidR="00C301AB" w:rsidRPr="00D5200C" w:rsidRDefault="00C301AB" w:rsidP="00D9276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AuthenticationSubscription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37EE7" w14:textId="77777777" w:rsidR="00C301AB" w:rsidRPr="00D5200C" w:rsidRDefault="00C301AB" w:rsidP="00D9276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</w:t>
            </w:r>
            <w:r w:rsidRPr="00D5200C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842DB" w14:textId="77777777" w:rsidR="00C301AB" w:rsidRPr="00D5200C" w:rsidRDefault="00C301AB" w:rsidP="00D9276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9845B" w14:textId="77777777" w:rsidR="00C301AB" w:rsidRPr="00D5200C" w:rsidRDefault="00C301AB" w:rsidP="00D9276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C301AB" w:rsidRPr="00BC4D08" w14:paraId="471455AF" w14:textId="77777777" w:rsidTr="00C301A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14E2D" w14:textId="77777777" w:rsidR="00C301AB" w:rsidRPr="00D5200C" w:rsidRDefault="00C301AB" w:rsidP="00D9276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0FD2C" w14:textId="77777777" w:rsidR="00C301AB" w:rsidRPr="00D5200C" w:rsidRDefault="00C301AB" w:rsidP="00D9276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D5F3F" w14:textId="77777777" w:rsidR="00C301AB" w:rsidRPr="00D5200C" w:rsidRDefault="00C301AB" w:rsidP="00D9276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BBAB1" w14:textId="77777777" w:rsidR="00C301AB" w:rsidRPr="00D5200C" w:rsidRDefault="00C301AB" w:rsidP="00D9276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Update a UE's authentication subscription data</w:t>
            </w:r>
          </w:p>
          <w:p w14:paraId="31F60B18" w14:textId="77777777" w:rsidR="00C301AB" w:rsidRPr="00D5200C" w:rsidRDefault="00C301AB" w:rsidP="00D9276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Updates shall be limited to the sequenceNumber attribute. Attempts to patch any other attribute shall be rejected by the UDR.</w:t>
            </w:r>
          </w:p>
        </w:tc>
      </w:tr>
      <w:tr w:rsidR="00C301AB" w:rsidRPr="00BC4D08" w14:paraId="668D6216" w14:textId="77777777" w:rsidTr="00C301AB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7FCBA" w14:textId="77777777" w:rsidR="00C301AB" w:rsidRPr="00533C32" w:rsidRDefault="00C301AB" w:rsidP="00D9276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lastRenderedPageBreak/>
              <w:t>AuthenticationSoR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769D4" w14:textId="77777777" w:rsidR="00C301AB" w:rsidRPr="00D5200C" w:rsidRDefault="00C301AB" w:rsidP="00D9276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d}/ue-update-confirmation-data/sor-data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3A00A" w14:textId="77777777" w:rsidR="00C301AB" w:rsidRPr="00D5200C" w:rsidRDefault="00C301AB" w:rsidP="00D9276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F780E" w14:textId="77777777" w:rsidR="00C301AB" w:rsidRPr="00D5200C" w:rsidRDefault="00C301AB" w:rsidP="00D9276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UE's SOR acknowledgement information (SoR-XMAC-IUE)</w:t>
            </w:r>
          </w:p>
        </w:tc>
      </w:tr>
      <w:tr w:rsidR="00C301AB" w:rsidRPr="00BC4D08" w14:paraId="38CD2E68" w14:textId="77777777" w:rsidTr="00C301A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8DE40" w14:textId="77777777" w:rsidR="00C301AB" w:rsidRPr="00D5200C" w:rsidRDefault="00C301AB" w:rsidP="00D9276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32B8B" w14:textId="77777777" w:rsidR="00C301AB" w:rsidRPr="00D5200C" w:rsidRDefault="00C301AB" w:rsidP="00D9276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A5BBA" w14:textId="77777777" w:rsidR="00C301AB" w:rsidRPr="00D5200C" w:rsidRDefault="00C301AB" w:rsidP="00D9276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D9516" w14:textId="77777777" w:rsidR="00C301AB" w:rsidRPr="00D5200C" w:rsidRDefault="00C301AB" w:rsidP="00D9276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UE's SoR acknowledgement information</w:t>
            </w:r>
          </w:p>
        </w:tc>
      </w:tr>
      <w:tr w:rsidR="00C301AB" w:rsidRPr="00BC4D08" w14:paraId="3AF7C0C6" w14:textId="77777777" w:rsidTr="00C301AB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A1536" w14:textId="77777777" w:rsidR="00C301AB" w:rsidRPr="00D5200C" w:rsidRDefault="00C301AB" w:rsidP="00D9276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AuthenticationUPU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C92C2" w14:textId="77777777" w:rsidR="00C301AB" w:rsidRPr="00D5200C" w:rsidRDefault="00C301AB" w:rsidP="00D9276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d}/ue-update-confirmation-data/upu-data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6E3A8" w14:textId="77777777" w:rsidR="00C301AB" w:rsidRPr="00D5200C" w:rsidRDefault="00C301AB" w:rsidP="00D9276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8934C" w14:textId="77777777" w:rsidR="00C301AB" w:rsidRPr="00D5200C" w:rsidRDefault="00C301AB" w:rsidP="00D9276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C301AB" w:rsidRPr="00BC4D08" w14:paraId="318C721B" w14:textId="77777777" w:rsidTr="00C301A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3090" w14:textId="77777777" w:rsidR="00C301AB" w:rsidRPr="00D5200C" w:rsidRDefault="00C301AB" w:rsidP="00D9276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2ECD7" w14:textId="77777777" w:rsidR="00C301AB" w:rsidRPr="00D5200C" w:rsidRDefault="00C301AB" w:rsidP="00D9276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4B67E" w14:textId="77777777" w:rsidR="00C301AB" w:rsidRPr="00D5200C" w:rsidRDefault="00C301AB" w:rsidP="00D9276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9D711" w14:textId="77777777" w:rsidR="00C301AB" w:rsidRPr="00D5200C" w:rsidRDefault="00C301AB" w:rsidP="00D9276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C301AB" w:rsidRPr="00BC4D08" w14:paraId="34F5271C" w14:textId="77777777" w:rsidTr="00C301AB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0241DC" w14:textId="77777777" w:rsidR="00C301AB" w:rsidRPr="00D5200C" w:rsidRDefault="00C301AB" w:rsidP="00D9276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5A57CC7" w14:textId="77777777" w:rsidR="00C301AB" w:rsidRPr="00D5200C" w:rsidRDefault="00C301AB" w:rsidP="00D9276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0887B" w14:textId="77777777" w:rsidR="00C301AB" w:rsidRPr="00D5200C" w:rsidRDefault="00C301AB" w:rsidP="00D9276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09446" w14:textId="77777777" w:rsidR="00C301AB" w:rsidRPr="00D5200C" w:rsidRDefault="00C301AB" w:rsidP="00D9276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C301AB" w:rsidRPr="00BC4D08" w14:paraId="27F10279" w14:textId="77777777" w:rsidTr="00C301A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A2361" w14:textId="77777777" w:rsidR="00C301AB" w:rsidRPr="00D5200C" w:rsidRDefault="00C301AB" w:rsidP="00D9276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C21A6" w14:textId="77777777" w:rsidR="00C301AB" w:rsidRPr="00D5200C" w:rsidRDefault="00C301AB" w:rsidP="00D9276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395E1" w14:textId="77777777" w:rsidR="00C301AB" w:rsidRPr="00D5200C" w:rsidRDefault="00C301AB" w:rsidP="00D9276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99189" w14:textId="77777777" w:rsidR="00C301AB" w:rsidRPr="00D5200C" w:rsidRDefault="00C301AB" w:rsidP="00D9276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C301AB" w:rsidRPr="00BC4D08" w14:paraId="1792B496" w14:textId="77777777" w:rsidTr="00C301AB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F89D4B" w14:textId="77777777" w:rsidR="00C301AB" w:rsidRPr="00D5200C" w:rsidRDefault="00C301AB" w:rsidP="00D9276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3B72F12" w14:textId="77777777" w:rsidR="00C301AB" w:rsidRPr="00D5200C" w:rsidRDefault="00C301AB" w:rsidP="00D9276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5A3CD" w14:textId="77777777" w:rsidR="00C301AB" w:rsidRPr="00D5200C" w:rsidRDefault="00C301AB" w:rsidP="00D9276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9B648" w14:textId="77777777" w:rsidR="00C301AB" w:rsidRPr="00D5200C" w:rsidRDefault="00C301AB" w:rsidP="00D9276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C301AB" w:rsidRPr="00BC4D08" w14:paraId="4E0EDDC2" w14:textId="77777777" w:rsidTr="00C301A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69C75" w14:textId="77777777" w:rsidR="00C301AB" w:rsidRPr="00D5200C" w:rsidRDefault="00C301AB" w:rsidP="00D9276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D16A9" w14:textId="77777777" w:rsidR="00C301AB" w:rsidRPr="00D5200C" w:rsidRDefault="00C301AB" w:rsidP="00D9276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B296F" w14:textId="77777777" w:rsidR="00C301AB" w:rsidRPr="00D5200C" w:rsidRDefault="00C301AB" w:rsidP="00D9276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17192" w14:textId="77777777" w:rsidR="00C301AB" w:rsidRPr="00D5200C" w:rsidRDefault="00C301AB" w:rsidP="00D9276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C301AB" w:rsidRPr="00BC4D08" w14:paraId="1307645C" w14:textId="77777777" w:rsidTr="00C301AB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5E2EB9" w14:textId="77777777" w:rsidR="00C301AB" w:rsidRPr="00D5200C" w:rsidRDefault="00C301AB" w:rsidP="00D9276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AuthenticationStatus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733417A" w14:textId="77777777" w:rsidR="00C301AB" w:rsidRPr="00D5200C" w:rsidRDefault="00C301AB" w:rsidP="00D9276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3D017" w14:textId="77777777" w:rsidR="00C301AB" w:rsidRPr="00D5200C" w:rsidRDefault="00C301AB" w:rsidP="00D9276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2FC56" w14:textId="77777777" w:rsidR="00C301AB" w:rsidRPr="00D5200C" w:rsidRDefault="00C301AB" w:rsidP="00D9276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C301AB" w:rsidRPr="00BC4D08" w14:paraId="47732B64" w14:textId="77777777" w:rsidTr="00C301A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A1CD3B" w14:textId="77777777" w:rsidR="00C301AB" w:rsidRPr="00D5200C" w:rsidRDefault="00C301AB" w:rsidP="00D9276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4AFF90" w14:textId="77777777" w:rsidR="00C301AB" w:rsidRPr="00D5200C" w:rsidRDefault="00C301AB" w:rsidP="00D9276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B1AD1" w14:textId="77777777" w:rsidR="00C301AB" w:rsidRPr="00D5200C" w:rsidRDefault="00C301AB" w:rsidP="00D9276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0A629" w14:textId="77777777" w:rsidR="00C301AB" w:rsidRPr="00D5200C" w:rsidRDefault="00C301AB" w:rsidP="00D9276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C301AB" w:rsidRPr="00BC4D08" w14:paraId="3979C1B0" w14:textId="77777777" w:rsidTr="00C301A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47385" w14:textId="77777777" w:rsidR="00C301AB" w:rsidRPr="00D5200C" w:rsidRDefault="00C301AB" w:rsidP="00D9276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08723" w14:textId="77777777" w:rsidR="00C301AB" w:rsidRPr="00D5200C" w:rsidRDefault="00C301AB" w:rsidP="00D9276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D310B" w14:textId="77777777" w:rsidR="00C301AB" w:rsidRPr="00D5200C" w:rsidRDefault="00C301AB" w:rsidP="00D9276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F38FA" w14:textId="77777777" w:rsidR="00C301AB" w:rsidRPr="00D5200C" w:rsidRDefault="00C301AB" w:rsidP="00D9276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C301AB" w:rsidRPr="00BC4D08" w14:paraId="6C228036" w14:textId="77777777" w:rsidTr="00C301AB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0841E0" w14:textId="77777777" w:rsidR="00C301AB" w:rsidRPr="00D5200C" w:rsidRDefault="00C301AB" w:rsidP="00D9276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 w:rsidRPr="00D5200C">
              <w:rPr>
                <w:rFonts w:ascii="Arial" w:hAnsi="Arial"/>
                <w:kern w:val="2"/>
                <w:sz w:val="18"/>
                <w:lang w:val="en-US"/>
              </w:rPr>
              <w:t>IndividualAuthenticationStatus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D3E60C" w14:textId="77777777" w:rsidR="00C301AB" w:rsidRPr="00D5200C" w:rsidRDefault="00C301AB" w:rsidP="00D9276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 w:rsidRPr="00D5200C">
              <w:rPr>
                <w:rFonts w:ascii="Arial" w:hAnsi="Arial"/>
                <w:kern w:val="2"/>
                <w:sz w:val="18"/>
                <w:lang w:val="en-US"/>
              </w:rPr>
              <w:t>/subscription-data/{ueId}/authentication-data/authentication-status/{servingNetworkName}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D32A0" w14:textId="77777777" w:rsidR="00C301AB" w:rsidRPr="00D5200C" w:rsidRDefault="00C301AB" w:rsidP="00D9276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BFCEA" w14:textId="77777777" w:rsidR="00C301AB" w:rsidRPr="00D5200C" w:rsidRDefault="00C301AB" w:rsidP="00D9276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"PerUePerSnAuthStatus" is supported, store a UE's Individual authentication status</w:t>
            </w:r>
          </w:p>
        </w:tc>
      </w:tr>
      <w:tr w:rsidR="00C301AB" w:rsidRPr="00BC4D08" w14:paraId="09B9AB94" w14:textId="77777777" w:rsidTr="00C301A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9D8458" w14:textId="77777777" w:rsidR="00C301AB" w:rsidRPr="00D5200C" w:rsidRDefault="00C301AB" w:rsidP="00D9276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EAC6A8" w14:textId="77777777" w:rsidR="00C301AB" w:rsidRPr="00D5200C" w:rsidRDefault="00C301AB" w:rsidP="00D9276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41F0F" w14:textId="77777777" w:rsidR="00C301AB" w:rsidRPr="00D5200C" w:rsidRDefault="00C301AB" w:rsidP="00D9276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4EF4" w14:textId="77777777" w:rsidR="00C301AB" w:rsidRPr="00D5200C" w:rsidRDefault="00C301AB" w:rsidP="00D9276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"PerUePerSnAuthStatus" is supported, retrieve a UE's Individual authentication status</w:t>
            </w:r>
          </w:p>
        </w:tc>
      </w:tr>
      <w:tr w:rsidR="00C301AB" w:rsidRPr="00BC4D08" w14:paraId="6ED76FEC" w14:textId="77777777" w:rsidTr="00C301A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80470" w14:textId="77777777" w:rsidR="00C301AB" w:rsidRPr="00D5200C" w:rsidRDefault="00C301AB" w:rsidP="00D9276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F14F3" w14:textId="77777777" w:rsidR="00C301AB" w:rsidRPr="00D5200C" w:rsidRDefault="00C301AB" w:rsidP="00D9276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3AD6D" w14:textId="77777777" w:rsidR="00C301AB" w:rsidRPr="00D5200C" w:rsidRDefault="00C301AB" w:rsidP="00D9276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1383D" w14:textId="77777777" w:rsidR="00C301AB" w:rsidRPr="00D5200C" w:rsidRDefault="00C301AB" w:rsidP="00D9276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"PerUePerSnAuthStatus" is supported, delete a UE's Individual authentication status</w:t>
            </w:r>
          </w:p>
        </w:tc>
      </w:tr>
      <w:tr w:rsidR="00C301AB" w:rsidRPr="00BC4D08" w14:paraId="6C1500A1" w14:textId="77777777" w:rsidTr="00C301AB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DA2ED" w14:textId="77777777" w:rsidR="00C301AB" w:rsidRPr="00D5200C" w:rsidRDefault="00C301AB" w:rsidP="00D9276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lastRenderedPageBreak/>
              <w:t>ProvisionedData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0310C" w14:textId="77777777" w:rsidR="00C301AB" w:rsidRPr="00D5200C" w:rsidRDefault="00C301AB" w:rsidP="00D9276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64FC3" w14:textId="77777777" w:rsidR="00C301AB" w:rsidRPr="00D5200C" w:rsidRDefault="00C301AB" w:rsidP="00D9276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E9A5E" w14:textId="77777777" w:rsidR="00C301AB" w:rsidRPr="00D5200C" w:rsidRDefault="00C301AB" w:rsidP="00D9276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Provisioned Data</w:t>
            </w:r>
          </w:p>
        </w:tc>
      </w:tr>
      <w:tr w:rsidR="00C301AB" w:rsidRPr="00BC4D08" w14:paraId="3690970E" w14:textId="77777777" w:rsidTr="00C301AB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623AF" w14:textId="77777777" w:rsidR="00C301AB" w:rsidRPr="00D5200C" w:rsidRDefault="00C301AB" w:rsidP="00D9276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AccessAndMobilitySubscriptionData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3F2E0" w14:textId="77777777" w:rsidR="00C301AB" w:rsidRPr="00D5200C" w:rsidRDefault="00C301AB" w:rsidP="00D9276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d}/provisioned-data/am-data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9506C" w14:textId="77777777" w:rsidR="00C301AB" w:rsidRPr="00D5200C" w:rsidRDefault="00C301AB" w:rsidP="00D9276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EF8EE" w14:textId="77777777" w:rsidR="00C301AB" w:rsidRPr="00D5200C" w:rsidRDefault="00C301AB" w:rsidP="00D9276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Access and Mobility Data</w:t>
            </w:r>
          </w:p>
        </w:tc>
      </w:tr>
      <w:tr w:rsidR="00C301AB" w:rsidRPr="00BC4D08" w14:paraId="1164E8D8" w14:textId="77777777" w:rsidTr="00C301AB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FD0B2" w14:textId="77777777" w:rsidR="00C301AB" w:rsidRPr="00D5200C" w:rsidRDefault="00C301AB" w:rsidP="00D9276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SmfSelectionSubscriptionData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29FB" w14:textId="77777777" w:rsidR="00C301AB" w:rsidRPr="00D5200C" w:rsidRDefault="00C301AB" w:rsidP="00D9276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d}/provisioned-data/smf-selection-</w:t>
            </w:r>
            <w:r w:rsidRPr="00D5200C">
              <w:rPr>
                <w:lang w:val="en-US" w:eastAsia="zh-CN"/>
              </w:rPr>
              <w:t>subscription-</w:t>
            </w:r>
            <w:r w:rsidRPr="00D5200C">
              <w:rPr>
                <w:lang w:val="en-US"/>
              </w:rPr>
              <w:t>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582E8" w14:textId="77777777" w:rsidR="00C301AB" w:rsidRPr="00D5200C" w:rsidRDefault="00C301AB" w:rsidP="00D9276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00BB" w14:textId="77777777" w:rsidR="00C301AB" w:rsidRPr="00D5200C" w:rsidRDefault="00C301AB" w:rsidP="00D9276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SMF Selection Data</w:t>
            </w:r>
          </w:p>
        </w:tc>
      </w:tr>
      <w:tr w:rsidR="00C301AB" w:rsidRPr="00BC4D08" w14:paraId="22FE26FE" w14:textId="77777777" w:rsidTr="00C301AB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550F3" w14:textId="77777777" w:rsidR="00C301AB" w:rsidRPr="00D5200C" w:rsidRDefault="00C301AB" w:rsidP="00D9276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SessionManagementSubscriptionData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F7A1A" w14:textId="77777777" w:rsidR="00C301AB" w:rsidRPr="00D5200C" w:rsidRDefault="00C301AB" w:rsidP="00D9276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C3301" w14:textId="77777777" w:rsidR="00C301AB" w:rsidRPr="00D5200C" w:rsidRDefault="00C301AB" w:rsidP="00D9276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D74FE" w14:textId="77777777" w:rsidR="00C301AB" w:rsidRPr="00D5200C" w:rsidRDefault="00C301AB" w:rsidP="00D9276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 Subscription Data</w:t>
            </w:r>
          </w:p>
        </w:tc>
      </w:tr>
      <w:tr w:rsidR="00C301AB" w:rsidRPr="00BC4D08" w14:paraId="34E4CE08" w14:textId="77777777" w:rsidTr="00C301AB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A9559" w14:textId="77777777" w:rsidR="00C301AB" w:rsidRPr="00D5200C" w:rsidRDefault="00C301AB" w:rsidP="00D9276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ContextData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03E36" w14:textId="77777777" w:rsidR="00C301AB" w:rsidRPr="00D5200C" w:rsidRDefault="00C301AB" w:rsidP="00D9276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d}/context-data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F9760" w14:textId="77777777" w:rsidR="00C301AB" w:rsidRPr="00D5200C" w:rsidRDefault="00C301AB" w:rsidP="00D9276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F1E29" w14:textId="77777777" w:rsidR="00C301AB" w:rsidRPr="00D5200C" w:rsidRDefault="00C301AB" w:rsidP="00D9276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context Data</w:t>
            </w:r>
          </w:p>
        </w:tc>
      </w:tr>
      <w:tr w:rsidR="00C301AB" w:rsidRPr="00BC4D08" w14:paraId="6FFC9666" w14:textId="77777777" w:rsidTr="00C301AB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0D927" w14:textId="77777777" w:rsidR="00C301AB" w:rsidRPr="00D5200C" w:rsidRDefault="00C301AB" w:rsidP="00D9276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79B9D" w14:textId="77777777" w:rsidR="00C301AB" w:rsidRPr="00D5200C" w:rsidRDefault="00C301AB" w:rsidP="00D9276D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subscription-data/{ueId}/context-data/amf-3gpp-access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9A5D6" w14:textId="77777777" w:rsidR="00C301AB" w:rsidRPr="00D5200C" w:rsidRDefault="00C301AB" w:rsidP="00D9276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BC761" w14:textId="77777777" w:rsidR="00C301AB" w:rsidRPr="00D5200C" w:rsidRDefault="00C301AB" w:rsidP="00D9276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and Update the AMF registration for 3GPP access</w:t>
            </w:r>
          </w:p>
        </w:tc>
      </w:tr>
      <w:tr w:rsidR="00C301AB" w:rsidRPr="00BC4D08" w14:paraId="281B973C" w14:textId="77777777" w:rsidTr="00C301A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2AFCE" w14:textId="77777777" w:rsidR="00C301AB" w:rsidRPr="00D5200C" w:rsidRDefault="00C301AB" w:rsidP="00D9276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F4946" w14:textId="77777777" w:rsidR="00C301AB" w:rsidRPr="00D5200C" w:rsidRDefault="00C301AB" w:rsidP="00D9276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B01A8" w14:textId="77777777" w:rsidR="00C301AB" w:rsidRPr="00D5200C" w:rsidRDefault="00C301AB" w:rsidP="00D9276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B745C" w14:textId="77777777" w:rsidR="00C301AB" w:rsidRPr="00D5200C" w:rsidRDefault="00C301AB" w:rsidP="00D9276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3GPP access</w:t>
            </w:r>
          </w:p>
        </w:tc>
      </w:tr>
      <w:tr w:rsidR="00C301AB" w:rsidRPr="00BC4D08" w14:paraId="0FE51B28" w14:textId="77777777" w:rsidTr="00C301A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599E9" w14:textId="77777777" w:rsidR="00C301AB" w:rsidRPr="00D5200C" w:rsidRDefault="00C301AB" w:rsidP="00D9276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E5391" w14:textId="77777777" w:rsidR="00C301AB" w:rsidRPr="00D5200C" w:rsidRDefault="00C301AB" w:rsidP="00D9276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8A5EF" w14:textId="77777777" w:rsidR="00C301AB" w:rsidRPr="00D5200C" w:rsidRDefault="00C301AB" w:rsidP="00D9276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2ADDF" w14:textId="77777777" w:rsidR="00C301AB" w:rsidRPr="00D5200C" w:rsidRDefault="00C301AB" w:rsidP="00D9276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3GPP access</w:t>
            </w:r>
          </w:p>
        </w:tc>
      </w:tr>
      <w:tr w:rsidR="00C301AB" w:rsidRPr="00BC4D08" w14:paraId="4C2F4732" w14:textId="77777777" w:rsidTr="00C301AB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F8A85" w14:textId="77777777" w:rsidR="00C301AB" w:rsidRPr="00D5200C" w:rsidRDefault="00C301AB" w:rsidP="00D9276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20AF8" w14:textId="77777777" w:rsidR="00C301AB" w:rsidRPr="00D5200C" w:rsidRDefault="00C301AB" w:rsidP="00D9276D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subscription-data/{ueId}/context-data/amf-non-3gpp-access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BD990" w14:textId="77777777" w:rsidR="00C301AB" w:rsidRPr="00D5200C" w:rsidRDefault="00C301AB" w:rsidP="00D9276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61A63" w14:textId="77777777" w:rsidR="00C301AB" w:rsidRPr="00D5200C" w:rsidRDefault="00C301AB" w:rsidP="00D9276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the AMF registration for non 3GPP access</w:t>
            </w:r>
          </w:p>
        </w:tc>
      </w:tr>
      <w:tr w:rsidR="00C301AB" w:rsidRPr="00BC4D08" w14:paraId="65EB81DA" w14:textId="77777777" w:rsidTr="00C301A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B1883" w14:textId="77777777" w:rsidR="00C301AB" w:rsidRPr="00D5200C" w:rsidRDefault="00C301AB" w:rsidP="00D9276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84125" w14:textId="77777777" w:rsidR="00C301AB" w:rsidRPr="00D5200C" w:rsidRDefault="00C301AB" w:rsidP="00D9276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7DCF7" w14:textId="77777777" w:rsidR="00C301AB" w:rsidRPr="00D5200C" w:rsidRDefault="00C301AB" w:rsidP="00D9276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4D63C" w14:textId="77777777" w:rsidR="00C301AB" w:rsidRPr="00D5200C" w:rsidRDefault="00C301AB" w:rsidP="00D9276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non 3GPP access</w:t>
            </w:r>
          </w:p>
        </w:tc>
      </w:tr>
      <w:tr w:rsidR="00C301AB" w:rsidRPr="00BC4D08" w14:paraId="28AE31AF" w14:textId="77777777" w:rsidTr="00C301A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18208" w14:textId="77777777" w:rsidR="00C301AB" w:rsidRPr="00D5200C" w:rsidRDefault="00C301AB" w:rsidP="00D9276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62DB8" w14:textId="77777777" w:rsidR="00C301AB" w:rsidRPr="00D5200C" w:rsidRDefault="00C301AB" w:rsidP="00D9276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4CA40" w14:textId="77777777" w:rsidR="00C301AB" w:rsidRPr="00D5200C" w:rsidRDefault="00C301AB" w:rsidP="00D9276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FF45C" w14:textId="77777777" w:rsidR="00C301AB" w:rsidRPr="00D5200C" w:rsidRDefault="00C301AB" w:rsidP="00D9276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non 3GPP access</w:t>
            </w:r>
          </w:p>
        </w:tc>
      </w:tr>
      <w:tr w:rsidR="00C301AB" w:rsidRPr="00BC4D08" w14:paraId="0287DD0E" w14:textId="77777777" w:rsidTr="00C301AB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4CC42" w14:textId="77777777" w:rsidR="00C301AB" w:rsidRPr="00D5200C" w:rsidRDefault="00C301AB" w:rsidP="00D9276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</w:t>
            </w:r>
            <w:r w:rsidRPr="00D5200C">
              <w:rPr>
                <w:lang w:val="en-US"/>
              </w:rPr>
              <w:t>mf</w:t>
            </w:r>
            <w:r w:rsidRPr="00D5200C">
              <w:rPr>
                <w:lang w:val="en-US" w:eastAsia="zh-CN"/>
              </w:rPr>
              <w:t>R</w:t>
            </w:r>
            <w:r w:rsidRPr="00D5200C">
              <w:rPr>
                <w:lang w:val="en-US"/>
              </w:rPr>
              <w:t>egistrations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CD6F8" w14:textId="77777777" w:rsidR="00C301AB" w:rsidRPr="00D5200C" w:rsidRDefault="00C301AB" w:rsidP="00D9276D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subscription-data/{ueId}/context-data/smf-registrations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FBD82" w14:textId="77777777" w:rsidR="00C301AB" w:rsidRPr="00D5200C" w:rsidRDefault="00C301AB" w:rsidP="00D9276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62720" w14:textId="77777777" w:rsidR="00C301AB" w:rsidRPr="00D5200C" w:rsidRDefault="00C301AB" w:rsidP="00D9276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list of the SMF registrations</w:t>
            </w:r>
          </w:p>
        </w:tc>
      </w:tr>
      <w:tr w:rsidR="00C301AB" w:rsidRPr="00BC4D08" w14:paraId="1B9E3BE4" w14:textId="77777777" w:rsidTr="00D9276D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38212D" w14:textId="77777777" w:rsidR="00C301AB" w:rsidRPr="00D5200C" w:rsidRDefault="00C301AB" w:rsidP="00D9276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IndividualSmfRegistration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5D92F1" w14:textId="77777777" w:rsidR="00C301AB" w:rsidRPr="00D5200C" w:rsidRDefault="00C301AB" w:rsidP="00D9276D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 /smf-registrations/{pduSessionId}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AFEFF" w14:textId="77777777" w:rsidR="00C301AB" w:rsidRPr="00D5200C" w:rsidRDefault="00C301AB" w:rsidP="00D9276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52F24" w14:textId="77777777" w:rsidR="00C301AB" w:rsidRPr="00D5200C" w:rsidRDefault="00C301AB" w:rsidP="00D9276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Store an individual SMF registration identified by PDU Session Id</w:t>
            </w:r>
          </w:p>
        </w:tc>
      </w:tr>
      <w:tr w:rsidR="00C301AB" w:rsidRPr="00BC4D08" w14:paraId="666548CF" w14:textId="77777777" w:rsidTr="00D9276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6C5C11" w14:textId="77777777" w:rsidR="00C301AB" w:rsidRPr="00D5200C" w:rsidRDefault="00C301AB" w:rsidP="00D9276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14C187" w14:textId="77777777" w:rsidR="00C301AB" w:rsidRPr="00D5200C" w:rsidRDefault="00C301AB" w:rsidP="00D9276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15193" w14:textId="77777777" w:rsidR="00C301AB" w:rsidRPr="00D5200C" w:rsidRDefault="00C301AB" w:rsidP="00D9276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36637" w14:textId="77777777" w:rsidR="00C301AB" w:rsidRPr="00D5200C" w:rsidRDefault="00C301AB" w:rsidP="00D9276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SMF registration</w:t>
            </w:r>
          </w:p>
        </w:tc>
      </w:tr>
      <w:tr w:rsidR="00C301AB" w:rsidRPr="00BC4D08" w14:paraId="174FEC78" w14:textId="77777777" w:rsidTr="00D9276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A71EB7" w14:textId="77777777" w:rsidR="00C301AB" w:rsidRPr="00D5200C" w:rsidRDefault="00C301AB" w:rsidP="00D9276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523370" w14:textId="77777777" w:rsidR="00C301AB" w:rsidRPr="00D5200C" w:rsidRDefault="00C301AB" w:rsidP="00D9276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C2B2D" w14:textId="77777777" w:rsidR="00C301AB" w:rsidRPr="00D5200C" w:rsidRDefault="00C301AB" w:rsidP="00D9276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12EDE" w14:textId="77777777" w:rsidR="00C301AB" w:rsidRPr="00D5200C" w:rsidRDefault="00C301AB" w:rsidP="00D9276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individual SMF registration</w:t>
            </w:r>
          </w:p>
        </w:tc>
      </w:tr>
      <w:tr w:rsidR="00C301AB" w:rsidRPr="00BC4D08" w14:paraId="4D27BE32" w14:textId="77777777" w:rsidTr="00D9276D">
        <w:trPr>
          <w:jc w:val="center"/>
          <w:ins w:id="7" w:author="Huawei" w:date="2021-09-13T16:20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448DC" w14:textId="77777777" w:rsidR="00C301AB" w:rsidRPr="00D5200C" w:rsidRDefault="00C301AB" w:rsidP="00C301AB">
            <w:pPr>
              <w:spacing w:after="0"/>
              <w:rPr>
                <w:ins w:id="8" w:author="Huawei" w:date="2021-09-13T16:20:00Z"/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C0F1D" w14:textId="77777777" w:rsidR="00C301AB" w:rsidRPr="00D5200C" w:rsidRDefault="00C301AB" w:rsidP="00C301AB">
            <w:pPr>
              <w:spacing w:after="0"/>
              <w:rPr>
                <w:ins w:id="9" w:author="Huawei" w:date="2021-09-13T16:20:00Z"/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BAA8" w14:textId="4E7BD5FF" w:rsidR="00C301AB" w:rsidRPr="00D5200C" w:rsidRDefault="00C301AB" w:rsidP="00C301AB">
            <w:pPr>
              <w:pStyle w:val="TAL"/>
              <w:rPr>
                <w:ins w:id="10" w:author="Huawei" w:date="2021-09-13T16:20:00Z"/>
                <w:lang w:val="en-US" w:eastAsia="zh-CN"/>
              </w:rPr>
            </w:pPr>
            <w:ins w:id="11" w:author="Huawei" w:date="2021-09-13T16:20:00Z">
              <w:r w:rsidRPr="00D5200C">
                <w:rPr>
                  <w:lang w:val="en-US"/>
                </w:rPr>
                <w:t>PATCH</w:t>
              </w:r>
            </w:ins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80D1" w14:textId="4DB41AE3" w:rsidR="00C301AB" w:rsidRPr="00D5200C" w:rsidRDefault="00C301AB" w:rsidP="00C301AB">
            <w:pPr>
              <w:pStyle w:val="TAL"/>
              <w:rPr>
                <w:ins w:id="12" w:author="Huawei" w:date="2021-09-13T16:20:00Z"/>
                <w:lang w:val="en-US" w:eastAsia="zh-CN"/>
              </w:rPr>
            </w:pPr>
            <w:ins w:id="13" w:author="Huawei" w:date="2021-09-13T16:20:00Z">
              <w:r w:rsidRPr="00D5200C">
                <w:rPr>
                  <w:lang w:val="en-US"/>
                </w:rPr>
                <w:t>Modify the individual SMF registration</w:t>
              </w:r>
            </w:ins>
          </w:p>
        </w:tc>
      </w:tr>
      <w:tr w:rsidR="00C301AB" w:rsidRPr="00BC4D08" w14:paraId="2A5F84AE" w14:textId="77777777" w:rsidTr="00C301AB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F67B2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OperatorSpecificData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A0907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</w:t>
            </w:r>
            <w:r w:rsidRPr="00D5200C">
              <w:rPr>
                <w:lang w:val="en-US" w:eastAsia="zh-CN"/>
              </w:rPr>
              <w:t>subscription-data/</w:t>
            </w:r>
            <w:r w:rsidRPr="00D5200C">
              <w:rPr>
                <w:lang w:val="en-US"/>
              </w:rPr>
              <w:t>{ueId}/</w:t>
            </w:r>
            <w:r w:rsidRPr="00D5200C">
              <w:rPr>
                <w:lang w:val="en-US" w:eastAsia="zh-CN"/>
              </w:rPr>
              <w:t>operator-specific-data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94B00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F29B3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operator specific subscription data of a UE</w:t>
            </w:r>
          </w:p>
        </w:tc>
      </w:tr>
      <w:tr w:rsidR="00C301AB" w:rsidRPr="00BC4D08" w14:paraId="038B0800" w14:textId="77777777" w:rsidTr="00C301A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1DA15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82D6D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36140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6A600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modify the operator specific subscription data of a UE</w:t>
            </w:r>
          </w:p>
        </w:tc>
      </w:tr>
      <w:tr w:rsidR="00C301AB" w:rsidRPr="00BC4D08" w14:paraId="4FCEA7CF" w14:textId="77777777" w:rsidTr="00C301AB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E8BBF" w14:textId="77777777" w:rsidR="00C301AB" w:rsidRPr="00533C32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OperatorDeterminedBarringData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3C427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d}/operator-determined-barring-data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8D4A0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1CA68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Operator Determined Barring</w:t>
            </w:r>
          </w:p>
        </w:tc>
      </w:tr>
      <w:tr w:rsidR="00C301AB" w:rsidRPr="00BC4D08" w14:paraId="2BF0F36A" w14:textId="77777777" w:rsidTr="00C301AB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89A99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SMSManagementSubscriptionData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FB6B9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d}/provisioned-data/sms-mng-data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1BA91" w14:textId="77777777" w:rsidR="00C301AB" w:rsidRPr="00D5200C" w:rsidRDefault="00C301AB" w:rsidP="00C301A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EFA9B" w14:textId="77777777" w:rsidR="00C301AB" w:rsidRPr="00D5200C" w:rsidRDefault="00C301AB" w:rsidP="00C301A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SMS management subscription data.</w:t>
            </w:r>
          </w:p>
        </w:tc>
      </w:tr>
      <w:tr w:rsidR="00C301AB" w:rsidRPr="00BC4D08" w14:paraId="10704E47" w14:textId="77777777" w:rsidTr="00C301AB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6F1AA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1DD86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 /smsf-3gpp-access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C448E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EE47C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</w:t>
            </w:r>
          </w:p>
        </w:tc>
      </w:tr>
      <w:tr w:rsidR="00C301AB" w:rsidRPr="00BC4D08" w14:paraId="1C6A4EF0" w14:textId="77777777" w:rsidTr="00C301AB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7BC7B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6877C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880DB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41F1C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3GPP access</w:t>
            </w:r>
          </w:p>
        </w:tc>
      </w:tr>
      <w:tr w:rsidR="00C301AB" w:rsidRPr="00BC4D08" w14:paraId="6C710BE0" w14:textId="77777777" w:rsidTr="00C301A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317E4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86357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7CE75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82DC7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</w:t>
            </w:r>
          </w:p>
        </w:tc>
      </w:tr>
      <w:tr w:rsidR="00C301AB" w:rsidRPr="00BC4D08" w14:paraId="54D2330F" w14:textId="77777777" w:rsidTr="00C301AB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16F62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lastRenderedPageBreak/>
              <w:t>SmsfNon3GppAccessRegistration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AE8BB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 /smsf-non-3gpp-access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F1784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5E4AA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 for non 3GPP access</w:t>
            </w:r>
          </w:p>
        </w:tc>
      </w:tr>
      <w:tr w:rsidR="00C301AB" w:rsidRPr="00BC4D08" w14:paraId="411AF656" w14:textId="77777777" w:rsidTr="00C301AB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DB678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DE247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E789C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5E910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non 3GPP access</w:t>
            </w:r>
          </w:p>
        </w:tc>
      </w:tr>
      <w:tr w:rsidR="00C301AB" w:rsidRPr="00BC4D08" w14:paraId="7894CCE5" w14:textId="77777777" w:rsidTr="00C301A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90DE5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6DD10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B849B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B0753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 for non 3GPP access</w:t>
            </w:r>
          </w:p>
        </w:tc>
      </w:tr>
      <w:tr w:rsidR="00C301AB" w:rsidRPr="00BC4D08" w14:paraId="77EE7C8D" w14:textId="77777777" w:rsidTr="00C301AB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8573E9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IpSmGwRegistration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BCA243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/subscription-data/{ueId}/context-data/ip-sm-gw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9BE7B" w14:textId="77777777" w:rsidR="00C301AB" w:rsidRPr="00D5200C" w:rsidRDefault="00C301AB" w:rsidP="00C301AB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D3BDD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</w:t>
            </w:r>
          </w:p>
        </w:tc>
      </w:tr>
      <w:tr w:rsidR="00C301AB" w:rsidRPr="00BC4D08" w14:paraId="1CB8D472" w14:textId="77777777" w:rsidTr="00C301A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2D2363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B351AD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122FB" w14:textId="77777777" w:rsidR="00C301AB" w:rsidRPr="00D5200C" w:rsidRDefault="00C301AB" w:rsidP="00C301AB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7B573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IP-SM-GW registration</w:t>
            </w:r>
          </w:p>
        </w:tc>
      </w:tr>
      <w:tr w:rsidR="00C301AB" w:rsidRPr="00BC4D08" w14:paraId="7BE518FD" w14:textId="77777777" w:rsidTr="00C301A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BAE0D1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4FB61A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9C6CE" w14:textId="77777777" w:rsidR="00C301AB" w:rsidRPr="00D5200C" w:rsidRDefault="00C301AB" w:rsidP="00C301AB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CB1FE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IP-SM-GW registration</w:t>
            </w:r>
          </w:p>
        </w:tc>
      </w:tr>
      <w:tr w:rsidR="00C301AB" w:rsidRPr="00BC4D08" w14:paraId="072A368B" w14:textId="77777777" w:rsidTr="00C301A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C9933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DF398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705A7" w14:textId="77777777" w:rsidR="00C301AB" w:rsidRPr="00D5200C" w:rsidRDefault="00C301AB" w:rsidP="00C301AB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0C60A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 information</w:t>
            </w:r>
          </w:p>
        </w:tc>
      </w:tr>
      <w:tr w:rsidR="00C301AB" w:rsidRPr="00BC4D08" w14:paraId="5D3A6C10" w14:textId="77777777" w:rsidTr="00C301AB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7B1BDA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MessageWaitingData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E88498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/subscription-data/{ueId}/context-data/mwd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35B37" w14:textId="77777777" w:rsidR="00C301AB" w:rsidRPr="00D5200C" w:rsidRDefault="00C301AB" w:rsidP="00C301AB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F15F7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SMS Message Waiting Data</w:t>
            </w:r>
          </w:p>
        </w:tc>
      </w:tr>
      <w:tr w:rsidR="00C301AB" w:rsidRPr="00BC4D08" w14:paraId="6007CC47" w14:textId="77777777" w:rsidTr="00C301A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5078A8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318C84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8625E" w14:textId="77777777" w:rsidR="00C301AB" w:rsidRPr="00D5200C" w:rsidRDefault="00C301AB" w:rsidP="00C301AB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295C1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 Message Waiting Data</w:t>
            </w:r>
          </w:p>
        </w:tc>
      </w:tr>
      <w:tr w:rsidR="00C301AB" w:rsidRPr="00BC4D08" w14:paraId="51EAEA34" w14:textId="77777777" w:rsidTr="00C301A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349E5B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ABC560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FD62F" w14:textId="77777777" w:rsidR="00C301AB" w:rsidRPr="00D5200C" w:rsidRDefault="00C301AB" w:rsidP="00C301AB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8888A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SMS Message Waiting Data</w:t>
            </w:r>
          </w:p>
        </w:tc>
      </w:tr>
      <w:tr w:rsidR="00C301AB" w:rsidRPr="00BC4D08" w14:paraId="4992DAE1" w14:textId="77777777" w:rsidTr="00C301A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79F16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EF2CC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553D9" w14:textId="77777777" w:rsidR="00C301AB" w:rsidRPr="00D5200C" w:rsidRDefault="00C301AB" w:rsidP="00C301AB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EA092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SMS Message Waiting Data</w:t>
            </w:r>
          </w:p>
        </w:tc>
      </w:tr>
      <w:tr w:rsidR="00C301AB" w:rsidRPr="00BC4D08" w14:paraId="38FBD362" w14:textId="77777777" w:rsidTr="00C301AB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3BB6A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SdmSubscriptions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98489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/subscription-data/{ueId}/context-data/sdm-subscriptions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E49FE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98764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SDM subscriptions</w:t>
            </w:r>
          </w:p>
        </w:tc>
      </w:tr>
      <w:tr w:rsidR="00C301AB" w:rsidRPr="00BC4D08" w14:paraId="04A0E71B" w14:textId="77777777" w:rsidTr="00C301A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91817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DFAC2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99421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4A3E8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individual SDM subscription</w:t>
            </w:r>
          </w:p>
        </w:tc>
      </w:tr>
      <w:tr w:rsidR="00C301AB" w:rsidRPr="00BC4D08" w14:paraId="6355979E" w14:textId="77777777" w:rsidTr="00C301AB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CEB8F9" w14:textId="77777777" w:rsidR="00C301AB" w:rsidRPr="00D5200C" w:rsidRDefault="00C301AB" w:rsidP="00C301A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IndividualSdmSubscription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49AEAD8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037C3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7FEC4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Update</w:t>
            </w:r>
            <w:r w:rsidRPr="00D5200C">
              <w:rPr>
                <w:lang w:val="en-US"/>
              </w:rPr>
              <w:t xml:space="preserve"> an individual SDM subscription</w:t>
            </w:r>
          </w:p>
        </w:tc>
      </w:tr>
      <w:tr w:rsidR="00C301AB" w:rsidRPr="00BC4D08" w14:paraId="0AEF36E0" w14:textId="77777777" w:rsidTr="00C301A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A67052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2FF785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77B36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EB4EA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SDM subscription</w:t>
            </w:r>
          </w:p>
        </w:tc>
      </w:tr>
      <w:tr w:rsidR="00C301AB" w:rsidRPr="00BC4D08" w14:paraId="6B79ADD6" w14:textId="77777777" w:rsidTr="00C301A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18D5E4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D24D3D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A0CF5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FC6C8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SDM Subscription</w:t>
            </w:r>
          </w:p>
        </w:tc>
      </w:tr>
      <w:tr w:rsidR="00C301AB" w:rsidRPr="00BC4D08" w14:paraId="7397AB26" w14:textId="77777777" w:rsidTr="00C301A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EDA03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E74E3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71376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27E65" w14:textId="77777777" w:rsidR="00C301AB" w:rsidRPr="00533C32" w:rsidRDefault="00C301AB" w:rsidP="00C301AB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SDM subscription</w:t>
            </w:r>
          </w:p>
        </w:tc>
      </w:tr>
      <w:tr w:rsidR="00C301AB" w:rsidRPr="00BC4D08" w14:paraId="5E1E0281" w14:textId="77777777" w:rsidTr="00C301AB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C8DD56E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E2A4F">
              <w:rPr>
                <w:rFonts w:ascii="Arial" w:hAnsi="Arial"/>
                <w:sz w:val="18"/>
                <w:lang w:val="en-US"/>
              </w:rPr>
              <w:t>HssSdmSubscriptionInfo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841A3EC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3E2A4F">
              <w:rPr>
                <w:rFonts w:ascii="Arial" w:hAnsi="Arial"/>
                <w:sz w:val="18"/>
                <w:lang w:val="en-US"/>
              </w:rPr>
              <w:t>/subscription-data/{ueId}/context-data/sdm-subscriptions/{subsId}/hss-sdm-subscriptions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48BC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3E2A4F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3063" w14:textId="77777777" w:rsidR="00C301AB" w:rsidRDefault="00C301AB" w:rsidP="00C301AB">
            <w:pPr>
              <w:pStyle w:val="TAL"/>
              <w:rPr>
                <w:rFonts w:eastAsia="宋体"/>
                <w:lang w:val="en-US"/>
              </w:rPr>
            </w:pPr>
            <w:r w:rsidRPr="003E2A4F">
              <w:rPr>
                <w:lang w:val="en-US"/>
              </w:rPr>
              <w:t>Store information related to the Hss-SDM-Subscriptions</w:t>
            </w:r>
          </w:p>
        </w:tc>
      </w:tr>
      <w:tr w:rsidR="00C301AB" w:rsidRPr="00BC4D08" w14:paraId="766E7E4B" w14:textId="77777777" w:rsidTr="00C301A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530613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1CE05E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4B58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3E2A4F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369A" w14:textId="77777777" w:rsidR="00C301AB" w:rsidRDefault="00C301AB" w:rsidP="00C301AB">
            <w:pPr>
              <w:pStyle w:val="TAL"/>
              <w:rPr>
                <w:rFonts w:eastAsia="宋体"/>
                <w:lang w:val="en-US"/>
              </w:rPr>
            </w:pPr>
            <w:r w:rsidRPr="003E2A4F">
              <w:rPr>
                <w:lang w:val="en-US"/>
              </w:rPr>
              <w:t>Delete the Hss-SDM-subscriptions</w:t>
            </w:r>
          </w:p>
        </w:tc>
      </w:tr>
      <w:tr w:rsidR="00C301AB" w:rsidRPr="00BC4D08" w14:paraId="5AAA8F55" w14:textId="77777777" w:rsidTr="00C301A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F006F9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483E86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59C5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3E2A4F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B229" w14:textId="77777777" w:rsidR="00C301AB" w:rsidRDefault="00C301AB" w:rsidP="00C301AB">
            <w:pPr>
              <w:pStyle w:val="TAL"/>
              <w:rPr>
                <w:rFonts w:eastAsia="宋体"/>
                <w:lang w:val="en-US"/>
              </w:rPr>
            </w:pPr>
            <w:r w:rsidRPr="003E2A4F">
              <w:rPr>
                <w:lang w:val="en-US"/>
              </w:rPr>
              <w:t>Retrieve Hss-SDM-subscriptions</w:t>
            </w:r>
          </w:p>
        </w:tc>
      </w:tr>
      <w:tr w:rsidR="00C301AB" w:rsidRPr="00BC4D08" w14:paraId="2DA1A1C5" w14:textId="77777777" w:rsidTr="00C301A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91CF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9B8D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3288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3E2A4F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8218" w14:textId="77777777" w:rsidR="00C301AB" w:rsidRDefault="00C301AB" w:rsidP="00C301AB">
            <w:pPr>
              <w:pStyle w:val="TAL"/>
              <w:rPr>
                <w:rFonts w:eastAsia="宋体"/>
                <w:lang w:val="en-US"/>
              </w:rPr>
            </w:pPr>
            <w:r w:rsidRPr="003E2A4F">
              <w:rPr>
                <w:lang w:val="en-US"/>
              </w:rPr>
              <w:t>Update Hss-SDM-subscriptions</w:t>
            </w:r>
          </w:p>
        </w:tc>
      </w:tr>
      <w:tr w:rsidR="00C301AB" w:rsidRPr="00BC4D08" w14:paraId="356E16DD" w14:textId="77777777" w:rsidTr="00C301AB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7CE3F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EeSubscriptions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00BE6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53532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6934E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</w:t>
            </w:r>
          </w:p>
        </w:tc>
      </w:tr>
      <w:tr w:rsidR="00C301AB" w:rsidRPr="00BC4D08" w14:paraId="39094C37" w14:textId="77777777" w:rsidTr="00C301A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FFC1E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7F0F3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38342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F1A85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</w:t>
            </w:r>
          </w:p>
        </w:tc>
      </w:tr>
      <w:tr w:rsidR="00C301AB" w:rsidRPr="00BC4D08" w14:paraId="45D5972F" w14:textId="77777777" w:rsidTr="00C301AB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4BDAE93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IndividualEeSubscription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BDF1A03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5D268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5E095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</w:t>
            </w:r>
          </w:p>
        </w:tc>
      </w:tr>
      <w:tr w:rsidR="00C301AB" w:rsidRPr="00BC4D08" w14:paraId="1804A918" w14:textId="77777777" w:rsidTr="00C301A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15C4DC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2DFD26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54A62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3788E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</w:t>
            </w:r>
          </w:p>
        </w:tc>
      </w:tr>
      <w:tr w:rsidR="00C301AB" w:rsidRPr="00BC4D08" w14:paraId="1FE8B150" w14:textId="77777777" w:rsidTr="00C301A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D7B877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CC704B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CB687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3253F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EE subscription</w:t>
            </w:r>
          </w:p>
        </w:tc>
      </w:tr>
      <w:tr w:rsidR="00C301AB" w:rsidRPr="00BC4D08" w14:paraId="54940434" w14:textId="77777777" w:rsidTr="00C301A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71238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2C51D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0AA0C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87741" w14:textId="77777777" w:rsidR="00C301AB" w:rsidRPr="00533C32" w:rsidRDefault="00C301AB" w:rsidP="00C301AB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EE subscription</w:t>
            </w:r>
          </w:p>
        </w:tc>
      </w:tr>
      <w:tr w:rsidR="00C301AB" w:rsidRPr="00BC4D08" w14:paraId="07795BA5" w14:textId="77777777" w:rsidTr="00C301AB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22804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5F539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D6864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AB89E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Store information related </w:t>
            </w:r>
            <w:r>
              <w:rPr>
                <w:lang w:val="en-US"/>
              </w:rPr>
              <w:t xml:space="preserve">to </w:t>
            </w:r>
            <w:r w:rsidRPr="00D5200C">
              <w:rPr>
                <w:lang w:val="en-US"/>
              </w:rPr>
              <w:t>the Amf-EE-Subscription response</w:t>
            </w:r>
          </w:p>
        </w:tc>
      </w:tr>
      <w:tr w:rsidR="00C301AB" w:rsidRPr="00BC4D08" w14:paraId="0FF360F9" w14:textId="77777777" w:rsidTr="00C301A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D7F0A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F8204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BB610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438CA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Amf-EE-subscriptions</w:t>
            </w:r>
          </w:p>
        </w:tc>
      </w:tr>
      <w:tr w:rsidR="00C301AB" w:rsidRPr="00BC4D08" w14:paraId="706991B5" w14:textId="77777777" w:rsidTr="00C301A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BDDCB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8641A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50B7D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6B6A4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AMF-subscriptions</w:t>
            </w:r>
          </w:p>
        </w:tc>
      </w:tr>
      <w:tr w:rsidR="00C301AB" w:rsidRPr="00BC4D08" w14:paraId="27552FB0" w14:textId="77777777" w:rsidTr="00C301A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7CEAF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0C1DA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99D76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AACD5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AMF-subscriptions</w:t>
            </w:r>
          </w:p>
        </w:tc>
      </w:tr>
      <w:tr w:rsidR="00C301AB" w:rsidRPr="00BC4D08" w14:paraId="41C54DBE" w14:textId="77777777" w:rsidTr="00C301AB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133148" w14:textId="77777777" w:rsidR="00C301AB" w:rsidRPr="00D5200C" w:rsidRDefault="00C301AB" w:rsidP="00C301AB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564F6E" w14:textId="77777777" w:rsidR="00C301AB" w:rsidRPr="00D5200C" w:rsidRDefault="00C301AB" w:rsidP="00C301AB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>/subscription-data/{ueId}/context-data/ee-subscriptions/{subsId}/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F240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3911" w14:textId="77777777" w:rsidR="00C301AB" w:rsidRPr="00D5200C" w:rsidRDefault="00C301AB" w:rsidP="00C301AB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Store information related the a received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mf-EE-Subscription response</w:t>
            </w:r>
          </w:p>
        </w:tc>
      </w:tr>
      <w:tr w:rsidR="00C301AB" w:rsidRPr="00BC4D08" w14:paraId="57D3D75E" w14:textId="77777777" w:rsidTr="00C301AB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444292" w14:textId="77777777" w:rsidR="00C301AB" w:rsidRPr="00D5200C" w:rsidRDefault="00C301AB" w:rsidP="00C301AB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BABEFE" w14:textId="77777777" w:rsidR="00C301AB" w:rsidRPr="00D5200C" w:rsidRDefault="00C301AB" w:rsidP="00C301AB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FBF3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85C5" w14:textId="77777777" w:rsidR="00C301AB" w:rsidRPr="00D5200C" w:rsidRDefault="00C301AB" w:rsidP="00C301AB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Delete the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mf-EE-subscriptions</w:t>
            </w:r>
          </w:p>
        </w:tc>
      </w:tr>
      <w:tr w:rsidR="00C301AB" w:rsidRPr="00BC4D08" w14:paraId="6E90F686" w14:textId="77777777" w:rsidTr="00C301AB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FA1433" w14:textId="77777777" w:rsidR="00C301AB" w:rsidRPr="00D5200C" w:rsidRDefault="00C301AB" w:rsidP="00C301AB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E5EDAD" w14:textId="77777777" w:rsidR="00C301AB" w:rsidRPr="00D5200C" w:rsidRDefault="00C301AB" w:rsidP="00C301AB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D725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8359" w14:textId="77777777" w:rsidR="00C301AB" w:rsidRPr="00D5200C" w:rsidRDefault="00C301AB" w:rsidP="00C301AB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Retrieve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</w:tr>
      <w:tr w:rsidR="00C301AB" w:rsidRPr="00BC4D08" w14:paraId="5DF2FD2E" w14:textId="77777777" w:rsidTr="00C301AB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E62FF" w14:textId="77777777" w:rsidR="00C301AB" w:rsidRPr="00D5200C" w:rsidRDefault="00C301AB" w:rsidP="00C301AB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B544" w14:textId="77777777" w:rsidR="00C301AB" w:rsidRPr="00D5200C" w:rsidRDefault="00C301AB" w:rsidP="00C301AB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C95E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08EC" w14:textId="77777777" w:rsidR="00C301AB" w:rsidRPr="00D5200C" w:rsidRDefault="00C301AB" w:rsidP="00C301AB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Update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</w:tr>
      <w:tr w:rsidR="00C301AB" w:rsidRPr="00BC4D08" w14:paraId="5C302E09" w14:textId="77777777" w:rsidTr="00C301AB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E7B76F" w14:textId="77777777" w:rsidR="00C301AB" w:rsidRPr="00D5200C" w:rsidRDefault="00C301AB" w:rsidP="00C301AB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75027A" w14:textId="77777777" w:rsidR="00C301AB" w:rsidRPr="00D5200C" w:rsidRDefault="00C301AB" w:rsidP="00C301AB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>/subscription-data/{ueId}/context-data/ee-subscriptions/{subsId}/</w:t>
            </w:r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E467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1457" w14:textId="77777777" w:rsidR="00C301AB" w:rsidRPr="00D5200C" w:rsidRDefault="00C301AB" w:rsidP="00C301AB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Store information related </w:t>
            </w:r>
            <w:r>
              <w:rPr>
                <w:lang w:val="en-US"/>
              </w:rPr>
              <w:t xml:space="preserve">to </w:t>
            </w:r>
            <w:r w:rsidRPr="00D5200C">
              <w:rPr>
                <w:lang w:val="en-US"/>
              </w:rPr>
              <w:t xml:space="preserve">the </w:t>
            </w:r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-EE-Subscription</w:t>
            </w:r>
            <w:r>
              <w:rPr>
                <w:lang w:val="en-US"/>
              </w:rPr>
              <w:t>s</w:t>
            </w:r>
          </w:p>
        </w:tc>
      </w:tr>
      <w:tr w:rsidR="00C301AB" w:rsidRPr="00BC4D08" w14:paraId="378B3150" w14:textId="77777777" w:rsidTr="00C301AB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6306B5" w14:textId="77777777" w:rsidR="00C301AB" w:rsidRPr="00D5200C" w:rsidRDefault="00C301AB" w:rsidP="00C301AB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0515C2" w14:textId="77777777" w:rsidR="00C301AB" w:rsidRPr="00D5200C" w:rsidRDefault="00C301AB" w:rsidP="00C301AB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A2AC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693D" w14:textId="77777777" w:rsidR="00C301AB" w:rsidRPr="00D5200C" w:rsidRDefault="00C301AB" w:rsidP="00C301AB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Delete the </w:t>
            </w:r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-EE-subscriptions</w:t>
            </w:r>
          </w:p>
        </w:tc>
      </w:tr>
      <w:tr w:rsidR="00C301AB" w:rsidRPr="00BC4D08" w14:paraId="452B4749" w14:textId="77777777" w:rsidTr="00C301AB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F8FF8" w14:textId="77777777" w:rsidR="00C301AB" w:rsidRPr="00D5200C" w:rsidRDefault="00C301AB" w:rsidP="00C301AB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7308FE" w14:textId="77777777" w:rsidR="00C301AB" w:rsidRPr="00D5200C" w:rsidRDefault="00C301AB" w:rsidP="00C301AB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C153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912D" w14:textId="77777777" w:rsidR="00C301AB" w:rsidRPr="00D5200C" w:rsidRDefault="00C301AB" w:rsidP="00C301AB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Retrieve </w:t>
            </w:r>
            <w:r>
              <w:rPr>
                <w:lang w:val="en-US"/>
              </w:rPr>
              <w:t>Hss-EE</w:t>
            </w:r>
            <w:r w:rsidRPr="00D5200C">
              <w:rPr>
                <w:lang w:val="en-US"/>
              </w:rPr>
              <w:t>-subscriptions</w:t>
            </w:r>
          </w:p>
        </w:tc>
      </w:tr>
      <w:tr w:rsidR="00C301AB" w:rsidRPr="00BC4D08" w14:paraId="4F0993D2" w14:textId="77777777" w:rsidTr="00C301AB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907D" w14:textId="77777777" w:rsidR="00C301AB" w:rsidRPr="00D5200C" w:rsidRDefault="00C301AB" w:rsidP="00C301AB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E480" w14:textId="77777777" w:rsidR="00C301AB" w:rsidRPr="00D5200C" w:rsidRDefault="00C301AB" w:rsidP="00C301AB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DB38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A937" w14:textId="77777777" w:rsidR="00C301AB" w:rsidRPr="00D5200C" w:rsidRDefault="00C301AB" w:rsidP="00C301AB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Update </w:t>
            </w:r>
            <w:r>
              <w:rPr>
                <w:lang w:val="en-US"/>
              </w:rPr>
              <w:t>Hss-EE</w:t>
            </w:r>
            <w:r w:rsidRPr="00D5200C">
              <w:rPr>
                <w:lang w:val="en-US"/>
              </w:rPr>
              <w:t>-subscriptions</w:t>
            </w:r>
          </w:p>
        </w:tc>
      </w:tr>
      <w:tr w:rsidR="00C301AB" w:rsidRPr="00BC4D08" w14:paraId="096EA670" w14:textId="77777777" w:rsidTr="00C301AB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8CE68" w14:textId="77777777" w:rsidR="00C301AB" w:rsidRPr="00533C32" w:rsidRDefault="00C301AB" w:rsidP="00C301AB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>EeProfile</w:t>
            </w:r>
            <w:r w:rsidRPr="00D5200C">
              <w:rPr>
                <w:color w:val="000000"/>
                <w:lang w:val="en-US"/>
              </w:rPr>
              <w:t>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353EE" w14:textId="77777777" w:rsidR="00C301AB" w:rsidRPr="00D5200C" w:rsidRDefault="00C301AB" w:rsidP="00C301AB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>/subscription-data/{ueId}/ee-profile-d</w:t>
            </w:r>
            <w:r w:rsidRPr="00D5200C"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7BDBB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69AD5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 xml:space="preserve">Retrieve </w:t>
            </w:r>
            <w:r w:rsidRPr="00D5200C">
              <w:rPr>
                <w:color w:val="000000"/>
                <w:lang w:val="en-US"/>
              </w:rPr>
              <w:t>the</w:t>
            </w:r>
            <w:r w:rsidRPr="00D5200C">
              <w:rPr>
                <w:lang w:val="en-US"/>
              </w:rPr>
              <w:t xml:space="preserve">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EE profile data.</w:t>
            </w:r>
          </w:p>
        </w:tc>
      </w:tr>
      <w:tr w:rsidR="00C301AB" w:rsidRPr="00BC4D08" w14:paraId="3C4492B2" w14:textId="77777777" w:rsidTr="00C301AB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3CDFB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ProvisionedParamenterData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21855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/subscription-data/{ueId}/pp-data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C6259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5D8A2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of provisioned parameters.</w:t>
            </w:r>
          </w:p>
        </w:tc>
      </w:tr>
      <w:tr w:rsidR="00C301AB" w:rsidRPr="00BC4D08" w14:paraId="2258645B" w14:textId="77777777" w:rsidTr="00C301A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C9A52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90598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86ED6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0E0AE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Retrieves the UE's provisioned parameters.</w:t>
            </w:r>
          </w:p>
        </w:tc>
      </w:tr>
      <w:tr w:rsidR="00C301AB" w:rsidRPr="00BC4D08" w14:paraId="21C21DF2" w14:textId="77777777" w:rsidTr="00C301A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B52D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PpProfileData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4914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/subscription-data/{ueId}/pp-profile-data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53EB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1512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Retrieve the</w:t>
            </w:r>
            <w:r>
              <w:rPr>
                <w:lang w:val="en-US"/>
              </w:rPr>
              <w:t xml:space="preserve"> UE's subscribed PP profile data.</w:t>
            </w:r>
          </w:p>
        </w:tc>
      </w:tr>
      <w:tr w:rsidR="00C301AB" w:rsidRPr="00BC4D08" w14:paraId="6E175D27" w14:textId="77777777" w:rsidTr="00C301A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8E8D" w14:textId="77777777" w:rsidR="00C301AB" w:rsidRPr="00C55146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ProvisionedParame</w:t>
            </w:r>
            <w:r w:rsidRPr="00C55146">
              <w:rPr>
                <w:rFonts w:ascii="Arial" w:hAnsi="Arial"/>
                <w:sz w:val="18"/>
                <w:lang w:val="en-US"/>
              </w:rPr>
              <w:t>terDataEntr</w:t>
            </w:r>
            <w:r>
              <w:rPr>
                <w:rFonts w:ascii="Arial" w:hAnsi="Arial"/>
                <w:sz w:val="18"/>
                <w:lang w:val="en-US"/>
              </w:rPr>
              <w:t>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958F" w14:textId="77777777" w:rsidR="00C301AB" w:rsidRPr="00C55146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/subscription-data/{ueId}/pp-data-store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5CB9" w14:textId="77777777" w:rsidR="00C301AB" w:rsidRDefault="00C301AB" w:rsidP="00C301AB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13E0" w14:textId="77777777" w:rsidR="00C301AB" w:rsidRPr="00C55146" w:rsidRDefault="00C301AB" w:rsidP="00C301AB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 xml:space="preserve">Retrieve a Provisioned Parameter Data </w:t>
            </w:r>
            <w:r>
              <w:rPr>
                <w:lang w:val="en-US"/>
              </w:rPr>
              <w:t xml:space="preserve">of multiple </w:t>
            </w:r>
            <w:r w:rsidRPr="00E276AD">
              <w:rPr>
                <w:lang w:val="en-US"/>
              </w:rPr>
              <w:t>Entr</w:t>
            </w:r>
            <w:r>
              <w:rPr>
                <w:lang w:val="en-US"/>
              </w:rPr>
              <w:t>ies</w:t>
            </w:r>
          </w:p>
        </w:tc>
      </w:tr>
      <w:tr w:rsidR="00C301AB" w:rsidRPr="00BC4D08" w14:paraId="15F4C5D6" w14:textId="77777777" w:rsidTr="00C301AB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5D86D9" w14:textId="77777777" w:rsidR="00C301AB" w:rsidRPr="00846F37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ProvisionedParameterDataEntry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0AF90A" w14:textId="77777777" w:rsidR="00C301AB" w:rsidRPr="00846F37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/subscription-data/{ueId}/pp-data-store/{afInstanceId}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D60A" w14:textId="77777777" w:rsidR="00C301AB" w:rsidRDefault="00C301AB" w:rsidP="00C301AB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1C92" w14:textId="77777777" w:rsidR="00C301AB" w:rsidRPr="00846F37" w:rsidRDefault="00C301AB" w:rsidP="00C301AB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Create a Provisioned Parameter Data Entry</w:t>
            </w:r>
          </w:p>
        </w:tc>
      </w:tr>
      <w:tr w:rsidR="00C301AB" w:rsidRPr="00BC4D08" w14:paraId="047A601B" w14:textId="77777777" w:rsidTr="00C301A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567071" w14:textId="77777777" w:rsidR="00C301AB" w:rsidRPr="00846F37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2486C1" w14:textId="77777777" w:rsidR="00C301AB" w:rsidRPr="00846F37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5C93" w14:textId="77777777" w:rsidR="00C301AB" w:rsidRDefault="00C301AB" w:rsidP="00C301AB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DELETE</w:t>
            </w:r>
          </w:p>
          <w:p w14:paraId="0FB651AA" w14:textId="77777777" w:rsidR="00C301AB" w:rsidRDefault="00C301AB" w:rsidP="00C301AB">
            <w:pPr>
              <w:pStyle w:val="TAL"/>
              <w:rPr>
                <w:lang w:val="en-US"/>
              </w:rPr>
            </w:pP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AD90" w14:textId="77777777" w:rsidR="00C301AB" w:rsidRPr="00846F37" w:rsidRDefault="00C301AB" w:rsidP="00C301AB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Delete a Provisioned Parameter Data Entry</w:t>
            </w:r>
          </w:p>
        </w:tc>
      </w:tr>
      <w:tr w:rsidR="00C301AB" w:rsidRPr="00BC4D08" w14:paraId="3F5A5FD3" w14:textId="77777777" w:rsidTr="00C301A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A9C6" w14:textId="77777777" w:rsidR="00C301AB" w:rsidRPr="00846F37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F315" w14:textId="77777777" w:rsidR="00C301AB" w:rsidRPr="00846F37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6AE2" w14:textId="77777777" w:rsidR="00C301AB" w:rsidRDefault="00C301AB" w:rsidP="00C301AB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3C7D" w14:textId="77777777" w:rsidR="00C301AB" w:rsidRPr="00846F37" w:rsidRDefault="00C301AB" w:rsidP="00C301AB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Retrieve a Provisioned Parameter Data Entry</w:t>
            </w:r>
          </w:p>
        </w:tc>
      </w:tr>
      <w:tr w:rsidR="00C301AB" w:rsidRPr="00BC4D08" w14:paraId="5D5EE5E7" w14:textId="77777777" w:rsidTr="00C301AB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B0862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D4C33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Pl</w:t>
            </w:r>
            <w:r w:rsidRPr="00D5200C">
              <w:rPr>
                <w:lang w:val="en-US"/>
              </w:rPr>
              <w:t>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12E00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E7804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SMS  subscription data.</w:t>
            </w:r>
          </w:p>
        </w:tc>
      </w:tr>
      <w:tr w:rsidR="00C301AB" w:rsidRPr="00BC4D08" w14:paraId="2C863A0F" w14:textId="77777777" w:rsidTr="00C301AB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6AE75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SubscriptionDataSubscriptions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F70B5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39E0E" w14:textId="77777777" w:rsidR="00C301AB" w:rsidRPr="00D5200C" w:rsidRDefault="00C301AB" w:rsidP="00C301A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351CE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existing subscriptions</w:t>
            </w:r>
          </w:p>
        </w:tc>
      </w:tr>
      <w:tr w:rsidR="00C301AB" w:rsidRPr="00BC4D08" w14:paraId="1518AFF6" w14:textId="77777777" w:rsidTr="00C301A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E0C6B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3CD5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DC106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2D095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C301AB" w:rsidRPr="00BC4D08" w14:paraId="212FE7E1" w14:textId="77777777" w:rsidTr="00C301A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31CF2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A730A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C1BAD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E9BE7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Deletes multiple subscriptions for a given UE.</w:t>
            </w:r>
          </w:p>
        </w:tc>
      </w:tr>
      <w:tr w:rsidR="00C301AB" w:rsidRPr="00BC4D08" w14:paraId="0D99CAA0" w14:textId="77777777" w:rsidTr="00C301AB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5DF5910" w14:textId="77777777" w:rsidR="00C301AB" w:rsidRPr="00D5200C" w:rsidRDefault="00C301AB" w:rsidP="00C301A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IndividualSubscriptionDataSubscription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6888BD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290E7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DCA61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subscription identified by {subsId}, i.e. unsubscribe a node to receive notification for change of data</w:t>
            </w:r>
          </w:p>
        </w:tc>
      </w:tr>
      <w:tr w:rsidR="00C301AB" w:rsidRPr="00BC4D08" w14:paraId="56996F99" w14:textId="77777777" w:rsidTr="00C301A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FF185E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56A97C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0E400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78156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Subscription to notification</w:t>
            </w:r>
          </w:p>
        </w:tc>
      </w:tr>
      <w:tr w:rsidR="00C301AB" w:rsidRPr="00BC4D08" w14:paraId="0B7ED67F" w14:textId="77777777" w:rsidTr="00C301A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B12A1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6805B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7030B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C8A9F" w14:textId="77777777" w:rsidR="00C301AB" w:rsidRPr="00533C32" w:rsidRDefault="00C301AB" w:rsidP="00C301AB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Subscription to notification</w:t>
            </w:r>
          </w:p>
        </w:tc>
      </w:tr>
      <w:tr w:rsidR="00C301AB" w:rsidRPr="00BC4D08" w14:paraId="5BA360F8" w14:textId="77777777" w:rsidTr="00C301AB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78CB9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lastRenderedPageBreak/>
              <w:t>EeGroupSubscriptions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E4CBC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</w:t>
            </w:r>
            <w:r w:rsidRPr="00D5200C">
              <w:rPr>
                <w:lang w:val="en-US" w:eastAsia="zh-CN"/>
              </w:rPr>
              <w:t>ueGroupId</w:t>
            </w:r>
            <w:r w:rsidRPr="00D5200C">
              <w:rPr>
                <w:lang w:val="en-US"/>
              </w:rPr>
              <w:t>}/ee-subscriptions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26C44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02760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 for groups of UEs</w:t>
            </w:r>
          </w:p>
        </w:tc>
      </w:tr>
      <w:tr w:rsidR="00C301AB" w:rsidRPr="00BC4D08" w14:paraId="353BD7D8" w14:textId="77777777" w:rsidTr="00C301A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BF4CB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ADC66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607ED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AE4E4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 for groups of UEs</w:t>
            </w:r>
          </w:p>
        </w:tc>
      </w:tr>
      <w:tr w:rsidR="00C301AB" w:rsidRPr="00BC4D08" w14:paraId="2BB63F58" w14:textId="77777777" w:rsidTr="00C301AB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3D44B37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IndividualEeGroupSubscription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565D57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{u</w:t>
            </w:r>
            <w:r w:rsidRPr="00D5200C">
              <w:rPr>
                <w:lang w:val="en-US" w:eastAsia="zh-CN"/>
              </w:rPr>
              <w:t>eGroupId</w:t>
            </w:r>
            <w:r w:rsidRPr="00D5200C">
              <w:rPr>
                <w:lang w:val="en-US"/>
              </w:rPr>
              <w:t>}/ee-subscriptions/{subsId}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79CB6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3BE3E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 for a group of UEs</w:t>
            </w:r>
          </w:p>
        </w:tc>
      </w:tr>
      <w:tr w:rsidR="00C301AB" w:rsidRPr="00BC4D08" w14:paraId="342CA6E8" w14:textId="77777777" w:rsidTr="00C301A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A8DF40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894A48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37030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3DEF2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 for a group of UEs</w:t>
            </w:r>
          </w:p>
        </w:tc>
      </w:tr>
      <w:tr w:rsidR="00C301AB" w:rsidRPr="00BC4D08" w14:paraId="36F24BB4" w14:textId="77777777" w:rsidTr="00C301A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0BE694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997C81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A384E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EE134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EE subscription for a group of UEs</w:t>
            </w:r>
          </w:p>
        </w:tc>
      </w:tr>
      <w:tr w:rsidR="00C301AB" w:rsidRPr="00BC4D08" w14:paraId="7E2EECA1" w14:textId="77777777" w:rsidTr="00C301A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EFAA2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1BBD8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020A4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0FEE3" w14:textId="77777777" w:rsidR="00C301AB" w:rsidRPr="00533C32" w:rsidRDefault="00C301AB" w:rsidP="00C301AB">
            <w:pPr>
              <w:pStyle w:val="TAL"/>
              <w:rPr>
                <w:rFonts w:eastAsia="宋体"/>
                <w:lang w:val="en-US"/>
              </w:rPr>
            </w:pPr>
            <w:r w:rsidRPr="00D5200C">
              <w:rPr>
                <w:lang w:val="en-US"/>
              </w:rPr>
              <w:t>Retrieve an individual EE subscription for a group of UEs</w:t>
            </w:r>
          </w:p>
        </w:tc>
      </w:tr>
      <w:tr w:rsidR="00C301AB" w:rsidRPr="00BC4D08" w14:paraId="1C65D7FB" w14:textId="77777777" w:rsidTr="00C301AB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D619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EeGroupProfileData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665B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/subscription-data/</w:t>
            </w:r>
            <w:r w:rsidRPr="00D5200C">
              <w:rPr>
                <w:lang w:val="en-US"/>
              </w:rPr>
              <w:t>group-data/{ueGroupId}</w:t>
            </w:r>
            <w:r w:rsidRPr="00C55146">
              <w:rPr>
                <w:lang w:val="en-US"/>
              </w:rPr>
              <w:t>/ee-profile-data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92C4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3DA6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Retrieve the</w:t>
            </w:r>
            <w:r>
              <w:rPr>
                <w:lang w:val="en-US"/>
              </w:rPr>
              <w:t xml:space="preserve"> subscribed EE profile data for a group of UEs.</w:t>
            </w:r>
          </w:p>
        </w:tc>
      </w:tr>
      <w:tr w:rsidR="00C301AB" w:rsidRPr="00BC4D08" w14:paraId="1F1F7934" w14:textId="77777777" w:rsidTr="00C301AB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B8763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TraceData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59437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d}/provisioned-data/trace-data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3E51D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948EC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trace configuration data</w:t>
            </w:r>
          </w:p>
        </w:tc>
      </w:tr>
      <w:tr w:rsidR="00C301AB" w:rsidRPr="00BC4D08" w14:paraId="392485D7" w14:textId="77777777" w:rsidTr="00C301AB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96FD9" w14:textId="77777777" w:rsidR="00C301AB" w:rsidRPr="00D5200C" w:rsidRDefault="00C301AB" w:rsidP="00C301A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IdentityData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494E5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/subscription-data/{ueId}/identity-data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116D2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5330F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identity data that corresponds to the provided ueId</w:t>
            </w:r>
          </w:p>
        </w:tc>
      </w:tr>
      <w:tr w:rsidR="00C301AB" w:rsidRPr="00BC4D08" w14:paraId="11446F8B" w14:textId="77777777" w:rsidTr="00C301AB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F5635" w14:textId="77777777" w:rsidR="00C301AB" w:rsidRPr="00D5200C" w:rsidRDefault="00C301AB" w:rsidP="00C301A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SharedData</w:t>
            </w:r>
            <w:r w:rsidRPr="00D5200C">
              <w:rPr>
                <w:lang w:val="en-US" w:eastAsia="zh-CN"/>
              </w:rPr>
              <w:br/>
              <w:t>(Collection)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B0592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/subscription-data/shared-data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19579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FF7DA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shared data</w:t>
            </w:r>
          </w:p>
        </w:tc>
      </w:tr>
      <w:tr w:rsidR="00C301AB" w:rsidRPr="00BC4D08" w14:paraId="1B926364" w14:textId="77777777" w:rsidTr="00C301AB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D907" w14:textId="77777777" w:rsidR="00C301AB" w:rsidRPr="00D5200C" w:rsidRDefault="00C301AB" w:rsidP="00C301AB">
            <w:pPr>
              <w:pStyle w:val="TAL"/>
              <w:rPr>
                <w:lang w:val="en-US" w:eastAsia="zh-CN"/>
              </w:rPr>
            </w:pPr>
            <w:r>
              <w:t>Individual</w:t>
            </w:r>
            <w:r w:rsidRPr="00B3056F">
              <w:t>SharedData</w:t>
            </w:r>
            <w:r w:rsidRPr="00B3056F">
              <w:br/>
              <w:t>(Document)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977E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</w:t>
            </w:r>
            <w:r w:rsidRPr="00B3056F">
              <w:t>/shared-data</w:t>
            </w:r>
            <w:r>
              <w:t>/{sharedDataId}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8E38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E530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 xml:space="preserve">Retrieve the </w:t>
            </w:r>
            <w:r>
              <w:t>individual Shared Data</w:t>
            </w:r>
          </w:p>
        </w:tc>
      </w:tr>
      <w:tr w:rsidR="00C301AB" w:rsidRPr="00BC4D08" w14:paraId="6E692B43" w14:textId="77777777" w:rsidTr="00C301AB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BBE08" w14:textId="77777777" w:rsidR="00C301AB" w:rsidRPr="00D5200C" w:rsidRDefault="00C301AB" w:rsidP="00C301A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GroupIdentifiers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6166B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/subscription-data/group-data/group-identifiers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6D4B9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B8C7B" w14:textId="77777777" w:rsidR="00C301AB" w:rsidRPr="00D5200C" w:rsidRDefault="00C301AB" w:rsidP="00C301A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group identifiers</w:t>
            </w:r>
            <w:r w:rsidRPr="00D5200C">
              <w:rPr>
                <w:rFonts w:hint="eastAsia"/>
                <w:lang w:val="en-US" w:eastAsia="zh-CN"/>
              </w:rPr>
              <w:t xml:space="preserve"> </w:t>
            </w:r>
            <w:r w:rsidRPr="00F9317B">
              <w:rPr>
                <w:rFonts w:hint="eastAsia"/>
                <w:lang w:eastAsia="zh-CN"/>
              </w:rPr>
              <w:t>a</w:t>
            </w:r>
            <w:r w:rsidRPr="00F9317B">
              <w:rPr>
                <w:lang w:eastAsia="zh-CN"/>
              </w:rPr>
              <w:t xml:space="preserve">nd the UE identifiers belong to the </w:t>
            </w:r>
            <w:r w:rsidRPr="00F9317B">
              <w:t>group identifiers.</w:t>
            </w:r>
          </w:p>
        </w:tc>
      </w:tr>
      <w:tr w:rsidR="00C301AB" w:rsidRPr="00BC4D08" w14:paraId="188CB2A4" w14:textId="77777777" w:rsidTr="00C301AB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DAEB6" w14:textId="77777777" w:rsidR="00C301AB" w:rsidRPr="00D5200C" w:rsidRDefault="00C301AB" w:rsidP="00C301A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5GVnGroups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4623F" w14:textId="77777777" w:rsidR="00C301AB" w:rsidRPr="00D5200C" w:rsidRDefault="00C301AB" w:rsidP="00C301A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9D478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8C14E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5G VN Groups</w:t>
            </w:r>
          </w:p>
        </w:tc>
      </w:tr>
      <w:tr w:rsidR="00C301AB" w:rsidRPr="00BC4D08" w14:paraId="350EA239" w14:textId="77777777" w:rsidTr="00C301AB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AE073B" w14:textId="77777777" w:rsidR="00C301AB" w:rsidRPr="00D5200C" w:rsidRDefault="00C301AB" w:rsidP="00C301A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Individual5GVnGroup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585179" w14:textId="77777777" w:rsidR="00C301AB" w:rsidRPr="00D5200C" w:rsidRDefault="00C301AB" w:rsidP="00C301A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/subscription-data/group-data/5g-vn-groups/{externalGroupId}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A9681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C9CF7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5G VN Group</w:t>
            </w:r>
          </w:p>
        </w:tc>
      </w:tr>
      <w:tr w:rsidR="00C301AB" w:rsidRPr="00BC4D08" w14:paraId="47836542" w14:textId="77777777" w:rsidTr="00C301AB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D722D2B" w14:textId="77777777" w:rsidR="00C301AB" w:rsidRPr="00D5200C" w:rsidRDefault="00C301AB" w:rsidP="00C301AB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03B7088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90E2A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1255D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 5G VN Group</w:t>
            </w:r>
          </w:p>
        </w:tc>
      </w:tr>
      <w:tr w:rsidR="00C301AB" w:rsidRPr="00BC4D08" w14:paraId="54F170E5" w14:textId="77777777" w:rsidTr="00C301AB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6D07437" w14:textId="77777777" w:rsidR="00C301AB" w:rsidRPr="00D5200C" w:rsidRDefault="00C301AB" w:rsidP="00C301AB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6071049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8A419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C3C48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 5G VN Group</w:t>
            </w:r>
          </w:p>
        </w:tc>
      </w:tr>
      <w:tr w:rsidR="00C301AB" w:rsidRPr="00BC4D08" w14:paraId="123D0AF6" w14:textId="77777777" w:rsidTr="00C301AB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D84D9C2" w14:textId="77777777" w:rsidR="00C301AB" w:rsidRPr="00D5200C" w:rsidRDefault="00C301AB" w:rsidP="00C301AB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CA2B5C6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46604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A6F4F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 5G VN Group</w:t>
            </w:r>
          </w:p>
        </w:tc>
      </w:tr>
      <w:tr w:rsidR="00C301AB" w:rsidRPr="00BC4D08" w14:paraId="7FC9737F" w14:textId="77777777" w:rsidTr="00C301AB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</w:tcPr>
          <w:p w14:paraId="4ADA2A00" w14:textId="77777777" w:rsidR="00C301AB" w:rsidRPr="00D5200C" w:rsidRDefault="00C301AB" w:rsidP="00C301A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5GVnGroupsInternal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</w:tcPr>
          <w:p w14:paraId="2E8A2967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2160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01E4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 Data based on Internal Group Identifier(s)</w:t>
            </w:r>
          </w:p>
        </w:tc>
      </w:tr>
      <w:tr w:rsidR="00C301AB" w:rsidRPr="00BC4D08" w14:paraId="191791F1" w14:textId="77777777" w:rsidTr="00C301AB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</w:tcPr>
          <w:p w14:paraId="6E60D003" w14:textId="77777777" w:rsidR="00C301AB" w:rsidRDefault="00C301AB" w:rsidP="00C301AB">
            <w:pPr>
              <w:pStyle w:val="TAL"/>
              <w:rPr>
                <w:lang w:val="en-US" w:eastAsia="zh-CN"/>
              </w:rPr>
            </w:pPr>
            <w:r w:rsidRPr="00A44BF0">
              <w:rPr>
                <w:color w:val="000000"/>
                <w:lang w:val="en-US" w:eastAsia="en-GB"/>
              </w:rPr>
              <w:t>Pp5gVnGroupProfileData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</w:tcPr>
          <w:p w14:paraId="1318ED1E" w14:textId="77777777" w:rsidR="00C301AB" w:rsidRDefault="00C301AB" w:rsidP="00C301A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</w:t>
            </w:r>
            <w:r>
              <w:rPr>
                <w:color w:val="000000"/>
                <w:lang w:val="en-US" w:eastAsia="en-GB"/>
              </w:rPr>
              <w:t>/pp-profile-d</w:t>
            </w:r>
            <w:r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4C46" w14:textId="77777777" w:rsidR="00C301AB" w:rsidRDefault="00C301AB" w:rsidP="00C301A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F1FF" w14:textId="77777777" w:rsidR="00C301AB" w:rsidRDefault="00C301AB" w:rsidP="00C301AB">
            <w:pPr>
              <w:pStyle w:val="TAL"/>
              <w:rPr>
                <w:lang w:val="en-US"/>
              </w:rPr>
            </w:pPr>
            <w:r>
              <w:rPr>
                <w:color w:val="000000"/>
                <w:lang w:val="en-US" w:eastAsia="en-GB"/>
              </w:rPr>
              <w:t xml:space="preserve">Retrieve </w:t>
            </w:r>
            <w:r>
              <w:rPr>
                <w:color w:val="000000"/>
                <w:lang w:val="en-US"/>
              </w:rPr>
              <w:t>the</w:t>
            </w:r>
            <w:r>
              <w:rPr>
                <w:lang w:val="en-US"/>
              </w:rPr>
              <w:t xml:space="preserve">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PP profile data for accessing 5G VN Groups service operations.</w:t>
            </w:r>
          </w:p>
        </w:tc>
      </w:tr>
      <w:tr w:rsidR="00C301AB" w:rsidRPr="00BC4D08" w14:paraId="65462E5C" w14:textId="77777777" w:rsidTr="00C301AB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84676E9" w14:textId="77777777" w:rsidR="00C301AB" w:rsidRPr="00D5200C" w:rsidRDefault="00C301AB" w:rsidP="00C301AB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LcsPrivacySubscriptionData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24C9081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d}/lcs-privacy-data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5FC2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66679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F9317B">
              <w:t>LCS privacy Subscription Data</w:t>
            </w:r>
          </w:p>
        </w:tc>
      </w:tr>
      <w:tr w:rsidR="00C301AB" w:rsidRPr="00BC4D08" w14:paraId="0C9D3894" w14:textId="77777777" w:rsidTr="00C301AB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06D69BF" w14:textId="77777777" w:rsidR="00C301AB" w:rsidRPr="00D5200C" w:rsidRDefault="00C301AB" w:rsidP="00C301AB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LcsMobileOriginatedSubscriptionData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07E9490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d}/lcs-mo-data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6196C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A3E84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F9317B">
              <w:t>LCS Mobile Originated Subscription Data</w:t>
            </w:r>
          </w:p>
        </w:tc>
      </w:tr>
      <w:tr w:rsidR="00C301AB" w:rsidRPr="00BC4D08" w14:paraId="64876AFB" w14:textId="77777777" w:rsidTr="00C301AB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6904B74" w14:textId="77777777" w:rsidR="00C301AB" w:rsidRPr="00D5200C" w:rsidRDefault="00C301AB" w:rsidP="00C301AB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NiddAuthorizationData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8AB51C4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d}/nidd-authorization-data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CC7FD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0EB15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</w:t>
            </w:r>
            <w:r w:rsidRPr="00D5200C">
              <w:rPr>
                <w:rFonts w:hint="eastAsia"/>
                <w:lang w:val="en-US" w:eastAsia="zh-CN"/>
              </w:rPr>
              <w:t xml:space="preserve"> the </w:t>
            </w:r>
            <w:r w:rsidRPr="00D5200C">
              <w:rPr>
                <w:lang w:val="en-US" w:eastAsia="zh-CN"/>
              </w:rPr>
              <w:t>UE's NIDD Authorization Data</w:t>
            </w:r>
          </w:p>
        </w:tc>
      </w:tr>
      <w:tr w:rsidR="00C301AB" w:rsidRPr="00BC4D08" w14:paraId="40570F58" w14:textId="77777777" w:rsidTr="00C301AB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FDAB" w14:textId="77777777" w:rsidR="00C301AB" w:rsidRPr="00D5200C" w:rsidRDefault="00C301AB" w:rsidP="00C301AB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overageRestrictionData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64D5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d}/coverage-restriction-data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25CF" w14:textId="77777777" w:rsidR="00C301AB" w:rsidRPr="00D5200C" w:rsidRDefault="00C301AB" w:rsidP="00C301AB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355D" w14:textId="77777777" w:rsidR="00C301AB" w:rsidRPr="00D5200C" w:rsidRDefault="00C301AB" w:rsidP="00C301A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 xml:space="preserve">Retrieve the UE's subscribed enhanced </w:t>
            </w:r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 Restriction Data</w:t>
            </w:r>
          </w:p>
        </w:tc>
      </w:tr>
      <w:tr w:rsidR="00C301AB" w:rsidRPr="00BC4D08" w14:paraId="03A8C23D" w14:textId="77777777" w:rsidTr="00C301A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485A6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D5200C">
              <w:rPr>
                <w:rFonts w:ascii="Arial" w:hAnsi="Arial"/>
                <w:sz w:val="18"/>
                <w:lang w:val="en-US" w:eastAsia="zh-CN"/>
              </w:rPr>
              <w:t>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8139C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D5200C">
              <w:rPr>
                <w:rFonts w:ascii="Arial" w:hAnsi="Arial"/>
                <w:sz w:val="18"/>
                <w:lang w:val="en-US"/>
              </w:rPr>
              <w:t>/subscription-data/{ueId}/context-data/location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52D80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F5B91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UE's Location Information</w:t>
            </w:r>
          </w:p>
        </w:tc>
      </w:tr>
      <w:tr w:rsidR="00C301AB" w:rsidRPr="00BC4D08" w14:paraId="3AB04538" w14:textId="77777777" w:rsidTr="00C301AB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5BAC" w14:textId="77777777" w:rsidR="00C301AB" w:rsidRPr="00D5200C" w:rsidRDefault="00C301AB" w:rsidP="00C301A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V2xSubscriptionData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DA8E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d}/v2x-data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6A34" w14:textId="77777777" w:rsidR="00C301AB" w:rsidRPr="00D5200C" w:rsidRDefault="00C301AB" w:rsidP="00C301A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26F5" w14:textId="77777777" w:rsidR="00C301AB" w:rsidRPr="00D5200C" w:rsidRDefault="00C301AB" w:rsidP="00C301A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V2X Data</w:t>
            </w:r>
          </w:p>
        </w:tc>
      </w:tr>
      <w:tr w:rsidR="00C301AB" w:rsidRPr="00BC4D08" w14:paraId="4E7D00F8" w14:textId="77777777" w:rsidTr="00C301AB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425F" w14:textId="77777777" w:rsidR="00C301AB" w:rsidRDefault="00C301AB" w:rsidP="00C301A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ProseSubscriptionData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05DC" w14:textId="77777777" w:rsidR="00C301AB" w:rsidRDefault="00C301AB" w:rsidP="00C301A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d}/prose-data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B079" w14:textId="77777777" w:rsidR="00C301AB" w:rsidRDefault="00C301AB" w:rsidP="00C301A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ECD9" w14:textId="77777777" w:rsidR="00C301AB" w:rsidRDefault="00C301AB" w:rsidP="00C301A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ProSe Service Data</w:t>
            </w:r>
          </w:p>
        </w:tc>
      </w:tr>
      <w:tr w:rsidR="00C301AB" w:rsidRPr="00BC4D08" w14:paraId="32A85155" w14:textId="77777777" w:rsidTr="00C301AB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1684" w14:textId="77777777" w:rsidR="00C301AB" w:rsidRDefault="00C301AB" w:rsidP="00C301AB">
            <w:pPr>
              <w:pStyle w:val="TAL"/>
              <w:rPr>
                <w:lang w:val="en-US" w:eastAsia="zh-CN"/>
              </w:rPr>
            </w:pPr>
            <w:r w:rsidRPr="00F9317B">
              <w:rPr>
                <w:lang w:eastAsia="zh-CN"/>
              </w:rPr>
              <w:t>LcsBroadcastAssistanceSubscriptionData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996C" w14:textId="77777777" w:rsidR="00C301AB" w:rsidRDefault="00C301AB" w:rsidP="00C301A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</w:t>
            </w:r>
            <w:r w:rsidRPr="00F9317B">
              <w:t>/lcs-bca-data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AB69" w14:textId="77777777" w:rsidR="00C301AB" w:rsidRDefault="00C301AB" w:rsidP="00C301AB">
            <w:pPr>
              <w:pStyle w:val="TAL"/>
              <w:rPr>
                <w:lang w:val="en-US" w:eastAsia="zh-CN"/>
              </w:rPr>
            </w:pPr>
            <w:r w:rsidRPr="00F9317B"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B98D" w14:textId="77777777" w:rsidR="00C301AB" w:rsidRDefault="00C301AB" w:rsidP="00C301AB">
            <w:pPr>
              <w:pStyle w:val="TAL"/>
              <w:rPr>
                <w:lang w:val="en-US" w:eastAsia="zh-CN"/>
              </w:rPr>
            </w:pPr>
            <w:r w:rsidRPr="00F9317B">
              <w:t>Retrieve the UE</w:t>
            </w:r>
            <w:r w:rsidRPr="00F9317B">
              <w:rPr>
                <w:lang w:eastAsia="zh-CN"/>
              </w:rPr>
              <w:t>'</w:t>
            </w:r>
            <w:r w:rsidRPr="00F9317B">
              <w:t xml:space="preserve">s </w:t>
            </w:r>
            <w:r>
              <w:rPr>
                <w:lang w:val="en-US"/>
              </w:rPr>
              <w:t xml:space="preserve">subscribed </w:t>
            </w:r>
            <w:r w:rsidRPr="00F9317B">
              <w:t>LCS Broadcast Assistance subscription data</w:t>
            </w:r>
          </w:p>
        </w:tc>
      </w:tr>
      <w:tr w:rsidR="00C301AB" w:rsidRPr="00BC4D08" w14:paraId="75C5E96D" w14:textId="77777777" w:rsidTr="00C301AB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44EE23" w14:textId="77777777" w:rsidR="00C301AB" w:rsidRPr="00F9317B" w:rsidRDefault="00C301AB" w:rsidP="00C301AB">
            <w:pPr>
              <w:pStyle w:val="TAL"/>
              <w:rPr>
                <w:lang w:eastAsia="zh-CN"/>
              </w:rPr>
            </w:pPr>
            <w:r>
              <w:rPr>
                <w:lang w:val="en-US" w:eastAsia="en-GB"/>
              </w:rPr>
              <w:t>NiddAuthorizations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70A0C3" w14:textId="77777777" w:rsidR="00C301AB" w:rsidRDefault="00C301AB" w:rsidP="00C301AB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/subscription-data/{ueId}/context-data/nidd-authorizations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2FFB" w14:textId="77777777" w:rsidR="00C301AB" w:rsidRPr="00F9317B" w:rsidRDefault="00C301AB" w:rsidP="00C301AB">
            <w:pPr>
              <w:pStyle w:val="TAL"/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938A" w14:textId="77777777" w:rsidR="00C301AB" w:rsidRPr="00F9317B" w:rsidRDefault="00C301AB" w:rsidP="00C301AB">
            <w:pPr>
              <w:pStyle w:val="TAL"/>
            </w:pPr>
            <w:r>
              <w:rPr>
                <w:lang w:val="en-US" w:eastAsia="en-GB"/>
              </w:rPr>
              <w:t>Store information related to the NIDD Authorization</w:t>
            </w:r>
          </w:p>
        </w:tc>
      </w:tr>
      <w:tr w:rsidR="00C301AB" w:rsidRPr="00BC4D08" w14:paraId="79C7B685" w14:textId="77777777" w:rsidTr="00C301AB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98E1B3" w14:textId="77777777" w:rsidR="00C301AB" w:rsidRPr="00F9317B" w:rsidRDefault="00C301AB" w:rsidP="00C301AB">
            <w:pPr>
              <w:pStyle w:val="TAL"/>
              <w:rPr>
                <w:lang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76778" w14:textId="77777777" w:rsidR="00C301AB" w:rsidRDefault="00C301AB" w:rsidP="00C301AB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3F75" w14:textId="77777777" w:rsidR="00C301AB" w:rsidRPr="00F9317B" w:rsidRDefault="00C301AB" w:rsidP="00C301AB">
            <w:pPr>
              <w:pStyle w:val="TAL"/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55AE" w14:textId="77777777" w:rsidR="00C301AB" w:rsidRPr="00F9317B" w:rsidRDefault="00C301AB" w:rsidP="00C301AB">
            <w:pPr>
              <w:pStyle w:val="TAL"/>
            </w:pPr>
            <w:r>
              <w:rPr>
                <w:lang w:val="en-US" w:eastAsia="en-GB"/>
              </w:rPr>
              <w:t>Delete the NIDD Authorizations</w:t>
            </w:r>
          </w:p>
        </w:tc>
      </w:tr>
      <w:tr w:rsidR="00C301AB" w:rsidRPr="00BC4D08" w14:paraId="51559C4F" w14:textId="77777777" w:rsidTr="00C301AB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B20300" w14:textId="77777777" w:rsidR="00C301AB" w:rsidRPr="00F9317B" w:rsidRDefault="00C301AB" w:rsidP="00C301AB">
            <w:pPr>
              <w:pStyle w:val="TAL"/>
              <w:rPr>
                <w:lang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2A0C6A" w14:textId="77777777" w:rsidR="00C301AB" w:rsidRDefault="00C301AB" w:rsidP="00C301AB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0A43" w14:textId="77777777" w:rsidR="00C301AB" w:rsidRPr="00F9317B" w:rsidRDefault="00C301AB" w:rsidP="00C301AB">
            <w:pPr>
              <w:pStyle w:val="TAL"/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7851" w14:textId="77777777" w:rsidR="00C301AB" w:rsidRPr="00F9317B" w:rsidRDefault="00C301AB" w:rsidP="00C301AB">
            <w:pPr>
              <w:pStyle w:val="TAL"/>
            </w:pPr>
            <w:r>
              <w:rPr>
                <w:lang w:val="en-US" w:eastAsia="en-GB"/>
              </w:rPr>
              <w:t>Retrieve NIDD Authorizations</w:t>
            </w:r>
          </w:p>
        </w:tc>
      </w:tr>
      <w:tr w:rsidR="00C301AB" w:rsidRPr="00BC4D08" w14:paraId="50F9A62A" w14:textId="77777777" w:rsidTr="00C301AB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A5738" w14:textId="77777777" w:rsidR="00C301AB" w:rsidRPr="00F9317B" w:rsidRDefault="00C301AB" w:rsidP="00C301AB">
            <w:pPr>
              <w:pStyle w:val="TAL"/>
              <w:rPr>
                <w:lang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0D4FD" w14:textId="77777777" w:rsidR="00C301AB" w:rsidRDefault="00C301AB" w:rsidP="00C301AB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B8FD" w14:textId="77777777" w:rsidR="00C301AB" w:rsidRPr="00F9317B" w:rsidRDefault="00C301AB" w:rsidP="00C301AB">
            <w:pPr>
              <w:pStyle w:val="TAL"/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9BE7" w14:textId="77777777" w:rsidR="00C301AB" w:rsidRPr="00F9317B" w:rsidRDefault="00C301AB" w:rsidP="00C301AB">
            <w:pPr>
              <w:pStyle w:val="TAL"/>
            </w:pPr>
            <w:r>
              <w:rPr>
                <w:lang w:val="en-US" w:eastAsia="en-GB"/>
              </w:rPr>
              <w:t>Update a specific NIDD Authorization</w:t>
            </w:r>
          </w:p>
        </w:tc>
      </w:tr>
    </w:tbl>
    <w:p w14:paraId="0E1B1778" w14:textId="5B90C257" w:rsidR="006A4416" w:rsidRDefault="006A4416" w:rsidP="00F15DE3">
      <w:pPr>
        <w:rPr>
          <w:lang w:eastAsia="zh-CN"/>
        </w:rPr>
      </w:pPr>
    </w:p>
    <w:p w14:paraId="14686A68" w14:textId="77777777" w:rsidR="00C301AB" w:rsidRDefault="00C301AB" w:rsidP="00F15DE3">
      <w:pPr>
        <w:rPr>
          <w:lang w:eastAsia="zh-CN"/>
        </w:rPr>
      </w:pPr>
    </w:p>
    <w:p w14:paraId="6129AB91" w14:textId="3FAFB8BC" w:rsidR="00C301AB" w:rsidRPr="006B5418" w:rsidRDefault="00C301AB" w:rsidP="00C301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8F652F" w14:textId="77777777" w:rsidR="00C301AB" w:rsidRDefault="00C301AB" w:rsidP="00F15DE3">
      <w:pPr>
        <w:rPr>
          <w:lang w:val="en-US" w:eastAsia="zh-CN"/>
        </w:rPr>
      </w:pPr>
    </w:p>
    <w:p w14:paraId="4A83CFCD" w14:textId="7935645E" w:rsidR="00D9276D" w:rsidRPr="00533C32" w:rsidRDefault="00D9276D" w:rsidP="00D9276D">
      <w:pPr>
        <w:pStyle w:val="5"/>
        <w:rPr>
          <w:ins w:id="14" w:author="Huawei" w:date="2021-09-13T16:21:00Z"/>
        </w:rPr>
      </w:pPr>
      <w:bookmarkStart w:id="15" w:name="_Toc20126968"/>
      <w:bookmarkStart w:id="16" w:name="_Toc27588944"/>
      <w:bookmarkStart w:id="17" w:name="_Toc36459740"/>
      <w:bookmarkStart w:id="18" w:name="_Toc45029301"/>
      <w:bookmarkStart w:id="19" w:name="_Toc56520577"/>
      <w:bookmarkStart w:id="20" w:name="_Toc74947598"/>
      <w:ins w:id="21" w:author="Huawei" w:date="2021-09-13T16:21:00Z">
        <w:r>
          <w:t>5.2.9.3.</w:t>
        </w:r>
      </w:ins>
      <w:ins w:id="22" w:author="Huawei" w:date="2021-09-13T16:22:00Z">
        <w:r>
          <w:t>4</w:t>
        </w:r>
      </w:ins>
      <w:ins w:id="23" w:author="Huawei" w:date="2021-09-13T16:21:00Z">
        <w:r w:rsidRPr="00533C32">
          <w:tab/>
          <w:t>P</w:t>
        </w:r>
      </w:ins>
      <w:bookmarkEnd w:id="15"/>
      <w:bookmarkEnd w:id="16"/>
      <w:bookmarkEnd w:id="17"/>
      <w:bookmarkEnd w:id="18"/>
      <w:bookmarkEnd w:id="19"/>
      <w:bookmarkEnd w:id="20"/>
      <w:ins w:id="24" w:author="Huawei" w:date="2021-09-13T16:22:00Z">
        <w:r>
          <w:t>ATCH</w:t>
        </w:r>
      </w:ins>
    </w:p>
    <w:p w14:paraId="0D6E546F" w14:textId="3C108244" w:rsidR="00F70D3C" w:rsidRDefault="00F70D3C" w:rsidP="00D9276D">
      <w:pPr>
        <w:rPr>
          <w:ins w:id="25" w:author="Huawei" w:date="2021-09-13T16:22:00Z"/>
        </w:rPr>
      </w:pPr>
      <w:ins w:id="26" w:author="Huawei" w:date="2021-09-13T16:22:00Z">
        <w:r w:rsidRPr="00533C32">
          <w:rPr>
            <w:lang w:eastAsia="zh-CN"/>
          </w:rPr>
          <w:t xml:space="preserve">This method is used to modify </w:t>
        </w:r>
        <w:r>
          <w:t>SMF</w:t>
        </w:r>
        <w:r w:rsidRPr="00533C32">
          <w:t xml:space="preserve"> registration</w:t>
        </w:r>
        <w:r w:rsidRPr="00533C32">
          <w:rPr>
            <w:lang w:eastAsia="zh-CN"/>
          </w:rPr>
          <w:t xml:space="preserve"> data in the UDR.</w:t>
        </w:r>
      </w:ins>
    </w:p>
    <w:p w14:paraId="3DC7C5FD" w14:textId="247ABED2" w:rsidR="00D9276D" w:rsidRPr="00533C32" w:rsidRDefault="00D9276D" w:rsidP="00D9276D">
      <w:pPr>
        <w:rPr>
          <w:ins w:id="27" w:author="Huawei" w:date="2021-09-13T16:21:00Z"/>
        </w:rPr>
      </w:pPr>
      <w:ins w:id="28" w:author="Huawei" w:date="2021-09-13T16:21:00Z">
        <w:r w:rsidRPr="00533C32">
          <w:t>This method shall support the URI query paramet</w:t>
        </w:r>
        <w:r>
          <w:t>ers specified in table 5.2.9.3.</w:t>
        </w:r>
      </w:ins>
      <w:ins w:id="29" w:author="Huawei" w:date="2021-09-13T16:22:00Z">
        <w:r>
          <w:t>4</w:t>
        </w:r>
      </w:ins>
      <w:ins w:id="30" w:author="Huawei" w:date="2021-09-13T16:21:00Z">
        <w:r w:rsidRPr="00533C32">
          <w:t>-1.</w:t>
        </w:r>
      </w:ins>
    </w:p>
    <w:p w14:paraId="34033E92" w14:textId="02E71733" w:rsidR="00D9276D" w:rsidRPr="00533C32" w:rsidRDefault="00D9276D" w:rsidP="00D9276D">
      <w:pPr>
        <w:pStyle w:val="TH"/>
        <w:outlineLvl w:val="0"/>
        <w:rPr>
          <w:ins w:id="31" w:author="Huawei" w:date="2021-09-13T16:21:00Z"/>
          <w:rFonts w:cs="Arial"/>
        </w:rPr>
      </w:pPr>
      <w:ins w:id="32" w:author="Huawei" w:date="2021-09-13T16:21:00Z">
        <w:r w:rsidRPr="00533C32">
          <w:t>Table 5.2.9.3.</w:t>
        </w:r>
      </w:ins>
      <w:ins w:id="33" w:author="Huawei" w:date="2021-09-13T16:23:00Z">
        <w:r w:rsidR="00F70D3C">
          <w:t>4</w:t>
        </w:r>
      </w:ins>
      <w:ins w:id="34" w:author="Huawei" w:date="2021-09-13T16:21:00Z">
        <w:r w:rsidRPr="00533C32">
          <w:t>-1: URI query parameters supported by the P</w:t>
        </w:r>
      </w:ins>
      <w:ins w:id="35" w:author="Huawei" w:date="2021-09-13T16:22:00Z">
        <w:r w:rsidR="00F70D3C">
          <w:t>ATCH</w:t>
        </w:r>
      </w:ins>
      <w:ins w:id="36" w:author="Huawei" w:date="2021-09-13T16:21:00Z">
        <w:r w:rsidRPr="00533C32"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D9276D" w:rsidRPr="00BC4D08" w14:paraId="3010717B" w14:textId="77777777" w:rsidTr="00F70D3C">
        <w:trPr>
          <w:jc w:val="center"/>
          <w:ins w:id="37" w:author="Huawei" w:date="2021-09-13T16:2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8441B3" w14:textId="77777777" w:rsidR="00D9276D" w:rsidRPr="00D5200C" w:rsidRDefault="00D9276D" w:rsidP="00D9276D">
            <w:pPr>
              <w:pStyle w:val="TAH"/>
              <w:rPr>
                <w:ins w:id="38" w:author="Huawei" w:date="2021-09-13T16:21:00Z"/>
                <w:lang w:val="en-US"/>
              </w:rPr>
            </w:pPr>
            <w:ins w:id="39" w:author="Huawei" w:date="2021-09-13T16:21:00Z">
              <w:r w:rsidRPr="00D5200C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D967FD" w14:textId="77777777" w:rsidR="00D9276D" w:rsidRPr="00D5200C" w:rsidRDefault="00D9276D" w:rsidP="00D9276D">
            <w:pPr>
              <w:pStyle w:val="TAH"/>
              <w:rPr>
                <w:ins w:id="40" w:author="Huawei" w:date="2021-09-13T16:21:00Z"/>
                <w:lang w:val="en-US"/>
              </w:rPr>
            </w:pPr>
            <w:ins w:id="41" w:author="Huawei" w:date="2021-09-13T16:21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772767" w14:textId="77777777" w:rsidR="00D9276D" w:rsidRPr="00D5200C" w:rsidRDefault="00D9276D" w:rsidP="00D9276D">
            <w:pPr>
              <w:pStyle w:val="TAH"/>
              <w:rPr>
                <w:ins w:id="42" w:author="Huawei" w:date="2021-09-13T16:21:00Z"/>
                <w:lang w:val="en-US"/>
              </w:rPr>
            </w:pPr>
            <w:ins w:id="43" w:author="Huawei" w:date="2021-09-13T16:21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2F9A19" w14:textId="77777777" w:rsidR="00D9276D" w:rsidRPr="00D5200C" w:rsidRDefault="00D9276D" w:rsidP="00D9276D">
            <w:pPr>
              <w:pStyle w:val="TAH"/>
              <w:rPr>
                <w:ins w:id="44" w:author="Huawei" w:date="2021-09-13T16:21:00Z"/>
                <w:lang w:val="en-US"/>
              </w:rPr>
            </w:pPr>
            <w:ins w:id="45" w:author="Huawei" w:date="2021-09-13T16:21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377858" w14:textId="77777777" w:rsidR="00D9276D" w:rsidRPr="00D5200C" w:rsidRDefault="00D9276D" w:rsidP="00D9276D">
            <w:pPr>
              <w:pStyle w:val="TAH"/>
              <w:rPr>
                <w:ins w:id="46" w:author="Huawei" w:date="2021-09-13T16:21:00Z"/>
                <w:lang w:val="en-US"/>
              </w:rPr>
            </w:pPr>
            <w:ins w:id="47" w:author="Huawei" w:date="2021-09-13T16:21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F70D3C" w:rsidRPr="00BC4D08" w14:paraId="089EDE46" w14:textId="77777777" w:rsidTr="00F70D3C">
        <w:trPr>
          <w:jc w:val="center"/>
          <w:ins w:id="48" w:author="Huawei" w:date="2021-09-13T16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DE474A" w14:textId="68BAE06E" w:rsidR="00F70D3C" w:rsidRPr="00D5200C" w:rsidRDefault="00F70D3C" w:rsidP="00F70D3C">
            <w:pPr>
              <w:pStyle w:val="TAL"/>
              <w:rPr>
                <w:ins w:id="49" w:author="Huawei" w:date="2021-09-13T16:21:00Z"/>
                <w:lang w:val="en-US"/>
              </w:rPr>
            </w:pPr>
            <w:ins w:id="50" w:author="Huawei" w:date="2021-09-13T16:23:00Z">
              <w:r w:rsidRPr="00F9317B"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19FEC" w14:textId="6440D232" w:rsidR="00F70D3C" w:rsidRPr="00D5200C" w:rsidRDefault="00F70D3C" w:rsidP="00F70D3C">
            <w:pPr>
              <w:pStyle w:val="TAL"/>
              <w:rPr>
                <w:ins w:id="51" w:author="Huawei" w:date="2021-09-13T16:21:00Z"/>
                <w:lang w:val="en-US"/>
              </w:rPr>
            </w:pPr>
            <w:ins w:id="52" w:author="Huawei" w:date="2021-09-13T16:23:00Z">
              <w:r w:rsidRPr="00F9317B">
                <w:t>SupportedFeatures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109DD" w14:textId="25CCBA22" w:rsidR="00F70D3C" w:rsidRPr="00D5200C" w:rsidRDefault="00F70D3C" w:rsidP="00F70D3C">
            <w:pPr>
              <w:pStyle w:val="TAC"/>
              <w:rPr>
                <w:ins w:id="53" w:author="Huawei" w:date="2021-09-13T16:21:00Z"/>
                <w:lang w:val="en-US"/>
              </w:rPr>
            </w:pPr>
            <w:ins w:id="54" w:author="Huawei" w:date="2021-09-13T16:23:00Z">
              <w:r w:rsidRPr="00F9317B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427B1" w14:textId="3A0D6865" w:rsidR="00F70D3C" w:rsidRPr="00D5200C" w:rsidRDefault="00F70D3C" w:rsidP="00F70D3C">
            <w:pPr>
              <w:pStyle w:val="TAL"/>
              <w:rPr>
                <w:ins w:id="55" w:author="Huawei" w:date="2021-09-13T16:21:00Z"/>
                <w:lang w:val="en-US"/>
              </w:rPr>
            </w:pPr>
            <w:ins w:id="56" w:author="Huawei" w:date="2021-09-13T16:23:00Z">
              <w:r w:rsidRPr="00F9317B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13AB49" w14:textId="7093BFDC" w:rsidR="00F70D3C" w:rsidRPr="00D5200C" w:rsidRDefault="0004687F" w:rsidP="00F70D3C">
            <w:pPr>
              <w:pStyle w:val="TAL"/>
              <w:rPr>
                <w:ins w:id="57" w:author="Huawei" w:date="2021-09-13T16:21:00Z"/>
                <w:lang w:val="en-US"/>
              </w:rPr>
            </w:pPr>
            <w:ins w:id="58" w:author="Huawei" w:date="2021-10-01T10:49:00Z">
              <w:r>
                <w:rPr>
                  <w:rFonts w:cs="Arial"/>
                  <w:szCs w:val="18"/>
                </w:rPr>
                <w:t>S</w:t>
              </w:r>
            </w:ins>
            <w:ins w:id="59" w:author="Huawei" w:date="2021-09-13T16:23:00Z">
              <w:r w:rsidR="00F70D3C" w:rsidRPr="00F9317B">
                <w:rPr>
                  <w:rFonts w:cs="Arial"/>
                  <w:szCs w:val="18"/>
                </w:rPr>
                <w:t>ee 3GPP TS 29.500 [</w:t>
              </w:r>
              <w:r w:rsidR="00F70D3C">
                <w:rPr>
                  <w:rFonts w:cs="Arial"/>
                  <w:szCs w:val="18"/>
                </w:rPr>
                <w:t>8</w:t>
              </w:r>
              <w:r w:rsidR="00F70D3C" w:rsidRPr="00F9317B">
                <w:rPr>
                  <w:rFonts w:cs="Arial"/>
                  <w:szCs w:val="18"/>
                </w:rPr>
                <w:t>] clause 6.6</w:t>
              </w:r>
            </w:ins>
          </w:p>
        </w:tc>
      </w:tr>
    </w:tbl>
    <w:p w14:paraId="51C1D33C" w14:textId="77777777" w:rsidR="00D9276D" w:rsidRPr="00533C32" w:rsidRDefault="00D9276D" w:rsidP="00D9276D">
      <w:pPr>
        <w:rPr>
          <w:ins w:id="60" w:author="Huawei" w:date="2021-09-13T16:21:00Z"/>
        </w:rPr>
      </w:pPr>
    </w:p>
    <w:p w14:paraId="13D17A4B" w14:textId="7458C610" w:rsidR="00D9276D" w:rsidRPr="00533C32" w:rsidRDefault="00D9276D" w:rsidP="00D9276D">
      <w:pPr>
        <w:rPr>
          <w:ins w:id="61" w:author="Huawei" w:date="2021-09-13T16:21:00Z"/>
        </w:rPr>
      </w:pPr>
      <w:ins w:id="62" w:author="Huawei" w:date="2021-09-13T16:21:00Z">
        <w:r w:rsidRPr="00533C32">
          <w:t>This method shall support the request data structu</w:t>
        </w:r>
        <w:r w:rsidR="00F70D3C">
          <w:t>res specified in table 5.2.9.3.</w:t>
        </w:r>
      </w:ins>
      <w:ins w:id="63" w:author="Huawei" w:date="2021-09-13T16:23:00Z">
        <w:r w:rsidR="00F70D3C">
          <w:t>4</w:t>
        </w:r>
      </w:ins>
      <w:ins w:id="64" w:author="Huawei" w:date="2021-09-13T16:21:00Z">
        <w:r w:rsidRPr="00533C32">
          <w:t>-2 and the response data structures and response co</w:t>
        </w:r>
        <w:r w:rsidR="00F70D3C">
          <w:t>des specified in table 5.2.9.3.</w:t>
        </w:r>
      </w:ins>
      <w:ins w:id="65" w:author="Huawei" w:date="2021-09-13T16:23:00Z">
        <w:r w:rsidR="00F70D3C">
          <w:t>4</w:t>
        </w:r>
      </w:ins>
      <w:ins w:id="66" w:author="Huawei" w:date="2021-09-13T16:21:00Z">
        <w:r w:rsidRPr="00533C32">
          <w:t>-3.</w:t>
        </w:r>
      </w:ins>
    </w:p>
    <w:p w14:paraId="664D4C63" w14:textId="18268401" w:rsidR="00D9276D" w:rsidRPr="00533C32" w:rsidRDefault="00F70D3C" w:rsidP="00D9276D">
      <w:pPr>
        <w:pStyle w:val="TH"/>
        <w:outlineLvl w:val="0"/>
        <w:rPr>
          <w:ins w:id="67" w:author="Huawei" w:date="2021-09-13T16:21:00Z"/>
        </w:rPr>
      </w:pPr>
      <w:ins w:id="68" w:author="Huawei" w:date="2021-09-13T16:21:00Z">
        <w:r>
          <w:t>Table 5.2.9.3.</w:t>
        </w:r>
      </w:ins>
      <w:ins w:id="69" w:author="Huawei" w:date="2021-09-13T16:23:00Z">
        <w:r>
          <w:t>4</w:t>
        </w:r>
      </w:ins>
      <w:ins w:id="70" w:author="Huawei" w:date="2021-09-13T16:21:00Z">
        <w:r w:rsidR="00D9276D" w:rsidRPr="00533C32">
          <w:t>-2: Data structures supporte</w:t>
        </w:r>
        <w:r>
          <w:t>d by the P</w:t>
        </w:r>
      </w:ins>
      <w:ins w:id="71" w:author="Huawei" w:date="2021-09-13T16:23:00Z">
        <w:r>
          <w:t>A</w:t>
        </w:r>
      </w:ins>
      <w:ins w:id="72" w:author="Huawei" w:date="2021-09-13T16:21:00Z">
        <w:r>
          <w:t>T</w:t>
        </w:r>
      </w:ins>
      <w:ins w:id="73" w:author="Huawei" w:date="2021-09-13T16:23:00Z">
        <w:r>
          <w:t xml:space="preserve">CH </w:t>
        </w:r>
      </w:ins>
      <w:ins w:id="74" w:author="Huawei" w:date="2021-09-13T16:21:00Z">
        <w:r w:rsidR="00D9276D" w:rsidRPr="00533C32">
          <w:t>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D9276D" w:rsidRPr="00BC4D08" w14:paraId="1E284D35" w14:textId="77777777" w:rsidTr="00F70D3C">
        <w:trPr>
          <w:jc w:val="center"/>
          <w:ins w:id="75" w:author="Huawei" w:date="2021-09-13T16:21:00Z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785432" w14:textId="77777777" w:rsidR="00D9276D" w:rsidRPr="00D5200C" w:rsidRDefault="00D9276D" w:rsidP="00D9276D">
            <w:pPr>
              <w:pStyle w:val="TAH"/>
              <w:rPr>
                <w:ins w:id="76" w:author="Huawei" w:date="2021-09-13T16:21:00Z"/>
                <w:lang w:val="en-US"/>
              </w:rPr>
            </w:pPr>
            <w:ins w:id="77" w:author="Huawei" w:date="2021-09-13T16:21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42E106" w14:textId="77777777" w:rsidR="00D9276D" w:rsidRPr="00D5200C" w:rsidRDefault="00D9276D" w:rsidP="00D9276D">
            <w:pPr>
              <w:pStyle w:val="TAH"/>
              <w:rPr>
                <w:ins w:id="78" w:author="Huawei" w:date="2021-09-13T16:21:00Z"/>
                <w:lang w:val="en-US"/>
              </w:rPr>
            </w:pPr>
            <w:ins w:id="79" w:author="Huawei" w:date="2021-09-13T16:21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BF7B60" w14:textId="77777777" w:rsidR="00D9276D" w:rsidRPr="00D5200C" w:rsidRDefault="00D9276D" w:rsidP="00D9276D">
            <w:pPr>
              <w:pStyle w:val="TAH"/>
              <w:rPr>
                <w:ins w:id="80" w:author="Huawei" w:date="2021-09-13T16:21:00Z"/>
                <w:lang w:val="en-US"/>
              </w:rPr>
            </w:pPr>
            <w:ins w:id="81" w:author="Huawei" w:date="2021-09-13T16:21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ECBD56" w14:textId="77777777" w:rsidR="00D9276D" w:rsidRPr="00D5200C" w:rsidRDefault="00D9276D" w:rsidP="00D9276D">
            <w:pPr>
              <w:pStyle w:val="TAH"/>
              <w:rPr>
                <w:ins w:id="82" w:author="Huawei" w:date="2021-09-13T16:21:00Z"/>
                <w:lang w:val="en-US"/>
              </w:rPr>
            </w:pPr>
            <w:ins w:id="83" w:author="Huawei" w:date="2021-09-13T16:21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F70D3C" w:rsidRPr="00BC4D08" w14:paraId="46611D82" w14:textId="77777777" w:rsidTr="00F70D3C">
        <w:trPr>
          <w:jc w:val="center"/>
          <w:ins w:id="84" w:author="Huawei" w:date="2021-09-13T16:21:00Z"/>
        </w:trPr>
        <w:tc>
          <w:tcPr>
            <w:tcW w:w="15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26B03E" w14:textId="65AA3CCF" w:rsidR="00F70D3C" w:rsidRPr="00D5200C" w:rsidRDefault="00F70D3C" w:rsidP="00F70D3C">
            <w:pPr>
              <w:pStyle w:val="TAL"/>
              <w:rPr>
                <w:ins w:id="85" w:author="Huawei" w:date="2021-09-13T16:21:00Z"/>
                <w:lang w:val="en-US"/>
              </w:rPr>
            </w:pPr>
            <w:ins w:id="86" w:author="Huawei" w:date="2021-09-13T16:24:00Z">
              <w:r w:rsidRPr="00D5200C">
                <w:rPr>
                  <w:lang w:val="en-US" w:eastAsia="zh-CN"/>
                </w:rPr>
                <w:t>array(PatchItem)</w:t>
              </w:r>
            </w:ins>
          </w:p>
        </w:tc>
        <w:tc>
          <w:tcPr>
            <w:tcW w:w="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43E0A9" w14:textId="44FE8E6C" w:rsidR="00F70D3C" w:rsidRPr="00D5200C" w:rsidRDefault="00F70D3C" w:rsidP="00F70D3C">
            <w:pPr>
              <w:pStyle w:val="TAC"/>
              <w:rPr>
                <w:ins w:id="87" w:author="Huawei" w:date="2021-09-13T16:21:00Z"/>
                <w:lang w:val="en-US"/>
              </w:rPr>
            </w:pPr>
            <w:ins w:id="88" w:author="Huawei" w:date="2021-09-13T16:24:00Z">
              <w:r w:rsidRPr="00D5200C">
                <w:rPr>
                  <w:lang w:val="en-US" w:eastAsia="zh-CN"/>
                </w:rPr>
                <w:t>M</w:t>
              </w:r>
            </w:ins>
          </w:p>
        </w:tc>
        <w:tc>
          <w:tcPr>
            <w:tcW w:w="12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0E9EB1" w14:textId="4FBF77EB" w:rsidR="00F70D3C" w:rsidRPr="00D5200C" w:rsidRDefault="00F70D3C" w:rsidP="00F70D3C">
            <w:pPr>
              <w:pStyle w:val="TAL"/>
              <w:rPr>
                <w:ins w:id="89" w:author="Huawei" w:date="2021-09-13T16:21:00Z"/>
                <w:lang w:val="en-US"/>
              </w:rPr>
            </w:pPr>
            <w:ins w:id="90" w:author="Huawei" w:date="2021-09-13T16:24:00Z">
              <w:r w:rsidRPr="00D5200C">
                <w:rPr>
                  <w:lang w:val="en-US" w:eastAsia="zh-CN"/>
                </w:rPr>
                <w:t>1..N</w:t>
              </w:r>
            </w:ins>
          </w:p>
        </w:tc>
        <w:tc>
          <w:tcPr>
            <w:tcW w:w="62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EACA56" w14:textId="4A053356" w:rsidR="00F70D3C" w:rsidRPr="00D5200C" w:rsidRDefault="00F70D3C" w:rsidP="00F70D3C">
            <w:pPr>
              <w:pStyle w:val="TAL"/>
              <w:rPr>
                <w:ins w:id="91" w:author="Huawei" w:date="2021-09-13T16:21:00Z"/>
                <w:lang w:val="en-US"/>
              </w:rPr>
            </w:pPr>
            <w:ins w:id="92" w:author="Huawei" w:date="2021-09-13T16:24:00Z">
              <w:r>
                <w:rPr>
                  <w:lang w:val="en-US" w:eastAsia="zh-CN"/>
                </w:rPr>
                <w:t>Contains the delta data to the S</w:t>
              </w:r>
              <w:r w:rsidRPr="00D5200C">
                <w:rPr>
                  <w:lang w:val="en-US" w:eastAsia="zh-CN"/>
                </w:rPr>
                <w:t>MF registration data</w:t>
              </w:r>
            </w:ins>
          </w:p>
        </w:tc>
      </w:tr>
    </w:tbl>
    <w:p w14:paraId="16B5DD05" w14:textId="77777777" w:rsidR="00D9276D" w:rsidRPr="00533C32" w:rsidRDefault="00D9276D" w:rsidP="00D9276D">
      <w:pPr>
        <w:rPr>
          <w:ins w:id="93" w:author="Huawei" w:date="2021-09-13T16:21:00Z"/>
        </w:rPr>
      </w:pPr>
    </w:p>
    <w:p w14:paraId="59ECC5A8" w14:textId="5573A27E" w:rsidR="00D9276D" w:rsidRPr="00533C32" w:rsidRDefault="00D9276D" w:rsidP="00D9276D">
      <w:pPr>
        <w:pStyle w:val="TH"/>
        <w:outlineLvl w:val="0"/>
        <w:rPr>
          <w:ins w:id="94" w:author="Huawei" w:date="2021-09-13T16:21:00Z"/>
        </w:rPr>
      </w:pPr>
      <w:ins w:id="95" w:author="Huawei" w:date="2021-09-13T16:21:00Z">
        <w:r w:rsidRPr="00533C32">
          <w:t>Table 5.2.9.3.</w:t>
        </w:r>
      </w:ins>
      <w:ins w:id="96" w:author="Huawei" w:date="2021-09-13T16:24:00Z">
        <w:r w:rsidR="00F70D3C">
          <w:t>4</w:t>
        </w:r>
      </w:ins>
      <w:ins w:id="97" w:author="Huawei" w:date="2021-09-13T16:21:00Z">
        <w:r w:rsidRPr="00533C32">
          <w:t>-3: Dat</w:t>
        </w:r>
        <w:r w:rsidR="00F70D3C">
          <w:t>a structures supported by the P</w:t>
        </w:r>
      </w:ins>
      <w:ins w:id="98" w:author="Huawei" w:date="2021-09-13T16:24:00Z">
        <w:r w:rsidR="00F70D3C">
          <w:t>A</w:t>
        </w:r>
      </w:ins>
      <w:ins w:id="99" w:author="Huawei" w:date="2021-09-13T16:21:00Z">
        <w:r w:rsidRPr="00533C32">
          <w:t>T</w:t>
        </w:r>
      </w:ins>
      <w:ins w:id="100" w:author="Huawei" w:date="2021-09-13T16:24:00Z">
        <w:r w:rsidR="00F70D3C">
          <w:t>CH</w:t>
        </w:r>
      </w:ins>
      <w:ins w:id="101" w:author="Huawei" w:date="2021-09-13T16:21:00Z">
        <w:r w:rsidRPr="00533C32"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D9276D" w:rsidRPr="00BC4D08" w14:paraId="6350DF1E" w14:textId="77777777" w:rsidTr="00F70D3C">
        <w:trPr>
          <w:jc w:val="center"/>
          <w:ins w:id="102" w:author="Huawei" w:date="2021-09-13T16:21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67AAC0" w14:textId="77777777" w:rsidR="00D9276D" w:rsidRPr="00D5200C" w:rsidRDefault="00D9276D" w:rsidP="00D9276D">
            <w:pPr>
              <w:pStyle w:val="TAH"/>
              <w:rPr>
                <w:ins w:id="103" w:author="Huawei" w:date="2021-09-13T16:21:00Z"/>
                <w:lang w:val="en-US"/>
              </w:rPr>
            </w:pPr>
            <w:ins w:id="104" w:author="Huawei" w:date="2021-09-13T16:21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0E7719" w14:textId="77777777" w:rsidR="00D9276D" w:rsidRPr="00D5200C" w:rsidRDefault="00D9276D" w:rsidP="00D9276D">
            <w:pPr>
              <w:pStyle w:val="TAH"/>
              <w:rPr>
                <w:ins w:id="105" w:author="Huawei" w:date="2021-09-13T16:21:00Z"/>
                <w:lang w:val="en-US"/>
              </w:rPr>
            </w:pPr>
            <w:ins w:id="106" w:author="Huawei" w:date="2021-09-13T16:21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FBAA8F" w14:textId="77777777" w:rsidR="00D9276D" w:rsidRPr="00D5200C" w:rsidRDefault="00D9276D" w:rsidP="00D9276D">
            <w:pPr>
              <w:pStyle w:val="TAH"/>
              <w:rPr>
                <w:ins w:id="107" w:author="Huawei" w:date="2021-09-13T16:21:00Z"/>
                <w:lang w:val="en-US"/>
              </w:rPr>
            </w:pPr>
            <w:ins w:id="108" w:author="Huawei" w:date="2021-09-13T16:21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CB1DCC" w14:textId="77777777" w:rsidR="00D9276D" w:rsidRPr="00D5200C" w:rsidRDefault="00D9276D" w:rsidP="00D9276D">
            <w:pPr>
              <w:pStyle w:val="TAH"/>
              <w:rPr>
                <w:ins w:id="109" w:author="Huawei" w:date="2021-09-13T16:21:00Z"/>
                <w:lang w:val="en-US"/>
              </w:rPr>
            </w:pPr>
            <w:ins w:id="110" w:author="Huawei" w:date="2021-09-13T16:21:00Z">
              <w:r w:rsidRPr="00D5200C">
                <w:rPr>
                  <w:lang w:val="en-US"/>
                </w:rPr>
                <w:t>Response</w:t>
              </w:r>
            </w:ins>
          </w:p>
          <w:p w14:paraId="3442F087" w14:textId="77777777" w:rsidR="00D9276D" w:rsidRPr="00D5200C" w:rsidRDefault="00D9276D" w:rsidP="00D9276D">
            <w:pPr>
              <w:pStyle w:val="TAH"/>
              <w:rPr>
                <w:ins w:id="111" w:author="Huawei" w:date="2021-09-13T16:21:00Z"/>
                <w:lang w:val="en-US"/>
              </w:rPr>
            </w:pPr>
            <w:ins w:id="112" w:author="Huawei" w:date="2021-09-13T16:21:00Z">
              <w:r w:rsidRPr="00D5200C">
                <w:rPr>
                  <w:lang w:val="en-US"/>
                </w:rPr>
                <w:t>codes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124795" w14:textId="77777777" w:rsidR="00D9276D" w:rsidRPr="00D5200C" w:rsidRDefault="00D9276D" w:rsidP="00D9276D">
            <w:pPr>
              <w:pStyle w:val="TAH"/>
              <w:rPr>
                <w:ins w:id="113" w:author="Huawei" w:date="2021-09-13T16:21:00Z"/>
                <w:lang w:val="en-US"/>
              </w:rPr>
            </w:pPr>
            <w:ins w:id="114" w:author="Huawei" w:date="2021-09-13T16:21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F70D3C" w:rsidRPr="00BC4D08" w14:paraId="42EBA2EB" w14:textId="77777777" w:rsidTr="00F70D3C">
        <w:trPr>
          <w:jc w:val="center"/>
          <w:ins w:id="115" w:author="Huawei" w:date="2021-09-13T16:21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8C6062" w14:textId="3BF6E732" w:rsidR="00F70D3C" w:rsidRPr="00D5200C" w:rsidRDefault="00F70D3C" w:rsidP="00F70D3C">
            <w:pPr>
              <w:pStyle w:val="TAL"/>
              <w:rPr>
                <w:ins w:id="116" w:author="Huawei" w:date="2021-09-13T16:21:00Z"/>
                <w:lang w:val="en-US"/>
              </w:rPr>
            </w:pPr>
            <w:ins w:id="117" w:author="Huawei" w:date="2021-09-13T16:24:00Z">
              <w:r w:rsidRPr="00D5200C">
                <w:rPr>
                  <w:lang w:val="en-US"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5A6B51" w14:textId="0A104A93" w:rsidR="00F70D3C" w:rsidRPr="00D5200C" w:rsidRDefault="00F70D3C" w:rsidP="00F70D3C">
            <w:pPr>
              <w:pStyle w:val="TAC"/>
              <w:rPr>
                <w:ins w:id="118" w:author="Huawei" w:date="2021-09-13T16:21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D3C27D" w14:textId="2E09A1FA" w:rsidR="00F70D3C" w:rsidRPr="00D5200C" w:rsidRDefault="00F70D3C" w:rsidP="00F70D3C">
            <w:pPr>
              <w:pStyle w:val="TAL"/>
              <w:rPr>
                <w:ins w:id="119" w:author="Huawei" w:date="2021-09-13T16:21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D91ADD" w14:textId="4FC5F719" w:rsidR="00F70D3C" w:rsidRPr="00D5200C" w:rsidRDefault="00F70D3C" w:rsidP="00F70D3C">
            <w:pPr>
              <w:pStyle w:val="TAL"/>
              <w:rPr>
                <w:ins w:id="120" w:author="Huawei" w:date="2021-09-13T16:21:00Z"/>
                <w:lang w:val="en-US"/>
              </w:rPr>
            </w:pPr>
            <w:ins w:id="121" w:author="Huawei" w:date="2021-09-13T16:24:00Z">
              <w:r w:rsidRPr="00D5200C">
                <w:rPr>
                  <w:lang w:val="en-US"/>
                </w:rPr>
                <w:t>20</w:t>
              </w:r>
              <w:r w:rsidRPr="00D5200C">
                <w:rPr>
                  <w:lang w:val="en-US" w:eastAsia="zh-CN"/>
                </w:rPr>
                <w:t>4</w:t>
              </w:r>
              <w:r w:rsidRPr="00D5200C">
                <w:rPr>
                  <w:lang w:val="en-US"/>
                </w:rPr>
                <w:t xml:space="preserve"> </w:t>
              </w:r>
              <w:r w:rsidRPr="00D5200C">
                <w:rPr>
                  <w:lang w:val="en-US" w:eastAsia="zh-CN"/>
                </w:rPr>
                <w:t>No Content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E86806" w14:textId="7BA51E7A" w:rsidR="00F70D3C" w:rsidRPr="00D5200C" w:rsidRDefault="00F70D3C" w:rsidP="00F70D3C">
            <w:pPr>
              <w:pStyle w:val="TAL"/>
              <w:rPr>
                <w:ins w:id="122" w:author="Huawei" w:date="2021-09-13T16:21:00Z"/>
                <w:lang w:val="en-US"/>
              </w:rPr>
            </w:pPr>
            <w:ins w:id="123" w:author="Huawei" w:date="2021-09-13T16:24:00Z">
              <w:r w:rsidRPr="00D5200C">
                <w:rPr>
                  <w:lang w:val="en-US"/>
                </w:rPr>
                <w:t>Upon successful modification there is no bod</w:t>
              </w:r>
              <w:r w:rsidRPr="00D5200C">
                <w:rPr>
                  <w:lang w:val="en-US" w:eastAsia="zh-CN"/>
                </w:rPr>
                <w:t>y in the response message</w:t>
              </w:r>
              <w:r w:rsidRPr="00D5200C">
                <w:rPr>
                  <w:lang w:val="en-US"/>
                </w:rPr>
                <w:t>.</w:t>
              </w:r>
              <w:r w:rsidRPr="00D5200C">
                <w:rPr>
                  <w:rFonts w:hint="eastAsia"/>
                  <w:lang w:val="en-US" w:eastAsia="zh-CN"/>
                </w:rPr>
                <w:t xml:space="preserve"> (NOTE 2)</w:t>
              </w:r>
            </w:ins>
          </w:p>
        </w:tc>
      </w:tr>
      <w:tr w:rsidR="00F70D3C" w:rsidRPr="00BC4D08" w14:paraId="43264C2B" w14:textId="77777777" w:rsidTr="00F70D3C">
        <w:trPr>
          <w:jc w:val="center"/>
          <w:ins w:id="124" w:author="Huawei" w:date="2021-09-13T16:24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7543BA" w14:textId="78A514AA" w:rsidR="00F70D3C" w:rsidRPr="00D5200C" w:rsidRDefault="00F70D3C" w:rsidP="00F70D3C">
            <w:pPr>
              <w:pStyle w:val="TAL"/>
              <w:rPr>
                <w:ins w:id="125" w:author="Huawei" w:date="2021-09-13T16:24:00Z"/>
                <w:lang w:val="en-US"/>
              </w:rPr>
            </w:pPr>
            <w:ins w:id="126" w:author="Huawei" w:date="2021-09-13T16:24:00Z">
              <w:r w:rsidRPr="00F9317B">
                <w:rPr>
                  <w:rFonts w:hint="eastAsia"/>
                  <w:lang w:eastAsia="zh-CN"/>
                </w:rPr>
                <w:t>PatchResult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B41700" w14:textId="31ED0A6D" w:rsidR="00F70D3C" w:rsidRPr="00D5200C" w:rsidRDefault="00F70D3C" w:rsidP="00F70D3C">
            <w:pPr>
              <w:pStyle w:val="TAC"/>
              <w:rPr>
                <w:ins w:id="127" w:author="Huawei" w:date="2021-09-13T16:24:00Z"/>
                <w:lang w:val="en-US"/>
              </w:rPr>
            </w:pPr>
            <w:ins w:id="128" w:author="Huawei" w:date="2021-09-13T16:24:00Z">
              <w:r w:rsidRPr="00F9317B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E35283" w14:textId="7050A877" w:rsidR="00F70D3C" w:rsidRPr="00D5200C" w:rsidRDefault="00F70D3C" w:rsidP="00F70D3C">
            <w:pPr>
              <w:pStyle w:val="TAL"/>
              <w:rPr>
                <w:ins w:id="129" w:author="Huawei" w:date="2021-09-13T16:24:00Z"/>
                <w:lang w:val="en-US"/>
              </w:rPr>
            </w:pPr>
            <w:ins w:id="130" w:author="Huawei" w:date="2021-09-13T16:24:00Z">
              <w:r w:rsidRPr="00F9317B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E13A90" w14:textId="195F5EB3" w:rsidR="00F70D3C" w:rsidRPr="00D5200C" w:rsidRDefault="00F70D3C" w:rsidP="00F70D3C">
            <w:pPr>
              <w:pStyle w:val="TAL"/>
              <w:rPr>
                <w:ins w:id="131" w:author="Huawei" w:date="2021-09-13T16:24:00Z"/>
                <w:lang w:val="en-US"/>
              </w:rPr>
            </w:pPr>
            <w:ins w:id="132" w:author="Huawei" w:date="2021-09-13T16:24:00Z">
              <w:r w:rsidRPr="00F9317B"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909163" w14:textId="4D393BF0" w:rsidR="00F70D3C" w:rsidRPr="00D5200C" w:rsidRDefault="00F70D3C" w:rsidP="00F70D3C">
            <w:pPr>
              <w:pStyle w:val="TAL"/>
              <w:rPr>
                <w:ins w:id="133" w:author="Huawei" w:date="2021-09-13T16:24:00Z"/>
                <w:lang w:val="en-US"/>
              </w:rPr>
            </w:pPr>
            <w:ins w:id="134" w:author="Huawei" w:date="2021-09-13T16:24:00Z">
              <w:r w:rsidRPr="00F9317B">
                <w:rPr>
                  <w:rFonts w:hint="eastAsia"/>
                  <w:lang w:eastAsia="zh-CN"/>
                </w:rPr>
                <w:t>Upon success, the execution report is returned. (NOTE 2)</w:t>
              </w:r>
            </w:ins>
          </w:p>
        </w:tc>
      </w:tr>
      <w:tr w:rsidR="00F70D3C" w:rsidRPr="00BC4D08" w14:paraId="42504213" w14:textId="77777777" w:rsidTr="00F70D3C">
        <w:trPr>
          <w:jc w:val="center"/>
          <w:ins w:id="135" w:author="Huawei" w:date="2021-09-13T16:21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D5EB0F" w14:textId="2C4E63BE" w:rsidR="00F70D3C" w:rsidRPr="00D5200C" w:rsidRDefault="00F70D3C" w:rsidP="00F70D3C">
            <w:pPr>
              <w:pStyle w:val="TAL"/>
              <w:rPr>
                <w:ins w:id="136" w:author="Huawei" w:date="2021-09-13T16:21:00Z"/>
                <w:lang w:val="en-US"/>
              </w:rPr>
            </w:pPr>
            <w:ins w:id="137" w:author="Huawei" w:date="2021-09-13T16:24:00Z">
              <w:r w:rsidRPr="00D5200C">
                <w:rPr>
                  <w:lang w:val="en-US" w:eastAsia="zh-CN"/>
                </w:rP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A7888B" w14:textId="565534A8" w:rsidR="00F70D3C" w:rsidRPr="00D5200C" w:rsidRDefault="00F70D3C" w:rsidP="00F70D3C">
            <w:pPr>
              <w:pStyle w:val="TAC"/>
              <w:rPr>
                <w:ins w:id="138" w:author="Huawei" w:date="2021-09-13T16:21:00Z"/>
                <w:lang w:val="en-US"/>
              </w:rPr>
            </w:pPr>
            <w:ins w:id="139" w:author="Huawei" w:date="2021-09-13T16:24:00Z">
              <w:r w:rsidRPr="00D5200C"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2E447E" w14:textId="1DD1F98F" w:rsidR="00F70D3C" w:rsidRPr="00D5200C" w:rsidRDefault="00F70D3C" w:rsidP="00F70D3C">
            <w:pPr>
              <w:pStyle w:val="TAL"/>
              <w:rPr>
                <w:ins w:id="140" w:author="Huawei" w:date="2021-09-13T16:21:00Z"/>
                <w:lang w:val="en-US"/>
              </w:rPr>
            </w:pPr>
            <w:ins w:id="141" w:author="Huawei" w:date="2021-09-13T16:24:00Z">
              <w:r w:rsidRPr="00D5200C">
                <w:rPr>
                  <w:rFonts w:hint="eastAsia"/>
                  <w:lang w:val="en-US" w:eastAsia="zh-CN"/>
                </w:rPr>
                <w:t>0..</w:t>
              </w:r>
              <w:r w:rsidRPr="00D5200C">
                <w:rPr>
                  <w:lang w:val="en-US"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066353" w14:textId="3F56AB89" w:rsidR="00F70D3C" w:rsidRPr="00D5200C" w:rsidRDefault="00F70D3C" w:rsidP="00F70D3C">
            <w:pPr>
              <w:pStyle w:val="TAL"/>
              <w:rPr>
                <w:ins w:id="142" w:author="Huawei" w:date="2021-09-13T16:21:00Z"/>
                <w:lang w:val="en-US"/>
              </w:rPr>
            </w:pPr>
            <w:ins w:id="143" w:author="Huawei" w:date="2021-09-13T16:24:00Z">
              <w:r w:rsidRPr="00D5200C">
                <w:rPr>
                  <w:lang w:val="en-US" w:eastAsia="zh-CN"/>
                </w:rPr>
                <w:t>403 Forbidden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1D40EC" w14:textId="3F1D8948" w:rsidR="00F70D3C" w:rsidRPr="00D5200C" w:rsidRDefault="00F70D3C" w:rsidP="00F70D3C">
            <w:pPr>
              <w:pStyle w:val="TAL"/>
              <w:rPr>
                <w:ins w:id="144" w:author="Huawei" w:date="2021-09-13T16:21:00Z"/>
                <w:lang w:val="en-US"/>
              </w:rPr>
            </w:pPr>
            <w:ins w:id="145" w:author="Huawei" w:date="2021-09-13T16:24:00Z">
              <w:r w:rsidRPr="00D5200C">
                <w:rPr>
                  <w:rFonts w:hint="eastAsia"/>
                  <w:lang w:val="en-US" w:eastAsia="zh-CN"/>
                </w:rPr>
                <w:t>If o</w:t>
              </w:r>
              <w:r w:rsidRPr="00D5200C">
                <w:rPr>
                  <w:lang w:val="en-US" w:eastAsia="zh-CN"/>
                </w:rPr>
                <w:t>ne or more attributes are not allowed to be modified according to e.g. policy or local configuration</w:t>
              </w:r>
              <w:r w:rsidRPr="00D5200C">
                <w:rPr>
                  <w:rFonts w:hint="eastAsia"/>
                  <w:lang w:val="en-US" w:eastAsia="zh-CN"/>
                </w:rPr>
                <w:t>, then</w:t>
              </w:r>
            </w:ins>
            <w:ins w:id="146" w:author="Huawei" w:date="2021-09-13T16:25:00Z">
              <w:r>
                <w:rPr>
                  <w:lang w:val="en-US" w:eastAsia="zh-CN"/>
                </w:rPr>
                <w:t xml:space="preserve"> </w:t>
              </w:r>
            </w:ins>
            <w:ins w:id="147" w:author="Huawei" w:date="2021-09-13T16:24:00Z">
              <w:r w:rsidRPr="00D5200C">
                <w:rPr>
                  <w:rFonts w:hint="eastAsia"/>
                  <w:lang w:val="en-US" w:eastAsia="zh-CN"/>
                </w:rPr>
                <w:t>t</w:t>
              </w:r>
              <w:r w:rsidRPr="00D5200C">
                <w:rPr>
                  <w:lang w:val="en-US" w:eastAsia="zh-CN"/>
                </w:rPr>
                <w:t xml:space="preserve">he </w:t>
              </w:r>
              <w:r w:rsidRPr="00D5200C">
                <w:rPr>
                  <w:lang w:val="en-US"/>
                </w:rPr>
                <w:t>invalidParams</w:t>
              </w:r>
              <w:r w:rsidRPr="00D5200C">
                <w:rPr>
                  <w:lang w:val="en-US" w:eastAsia="zh-CN"/>
                </w:rPr>
                <w:t xml:space="preserve"> attribute shall contain the JSON pointers of attributes which are not allowed to be modified</w:t>
              </w:r>
              <w:r w:rsidRPr="00D5200C">
                <w:rPr>
                  <w:rFonts w:hint="eastAsia"/>
                  <w:lang w:val="en-US" w:eastAsia="zh-CN"/>
                </w:rPr>
                <w:t>, and</w:t>
              </w:r>
            </w:ins>
            <w:ins w:id="148" w:author="Huawei" w:date="2021-09-13T16:25:00Z">
              <w:r>
                <w:rPr>
                  <w:lang w:val="en-US" w:eastAsia="zh-CN"/>
                </w:rPr>
                <w:t xml:space="preserve"> </w:t>
              </w:r>
            </w:ins>
            <w:ins w:id="149" w:author="Huawei" w:date="2021-09-13T16:24:00Z">
              <w:r w:rsidRPr="00D5200C">
                <w:rPr>
                  <w:rFonts w:hint="eastAsia"/>
                  <w:lang w:val="en-US" w:eastAsia="zh-CN"/>
                </w:rPr>
                <w:t>t</w:t>
              </w:r>
              <w:r w:rsidRPr="00D5200C">
                <w:rPr>
                  <w:lang w:val="en-US" w:eastAsia="zh-CN"/>
                </w:rPr>
                <w:t>he cause attribute shall be set to "</w:t>
              </w:r>
              <w:r w:rsidRPr="00F9317B">
                <w:t>MODIFICATION</w:t>
              </w:r>
              <w:r w:rsidRPr="00D5200C">
                <w:rPr>
                  <w:lang w:val="en-US" w:eastAsia="zh-CN"/>
                </w:rPr>
                <w:t>_NOT_ALLOWED", see 3GPP TS 29.500 [8] table </w:t>
              </w:r>
              <w:r w:rsidRPr="00D5200C">
                <w:rPr>
                  <w:lang w:val="en-US"/>
                </w:rPr>
                <w:t>5.2.7.2-1</w:t>
              </w:r>
              <w:r w:rsidRPr="00D5200C">
                <w:rPr>
                  <w:lang w:val="en-US" w:eastAsia="zh-CN"/>
                </w:rPr>
                <w:t>.</w:t>
              </w:r>
            </w:ins>
          </w:p>
        </w:tc>
      </w:tr>
      <w:tr w:rsidR="00F70D3C" w:rsidRPr="00BC4D08" w14:paraId="5493A05B" w14:textId="77777777" w:rsidTr="00D9276D">
        <w:trPr>
          <w:jc w:val="center"/>
          <w:ins w:id="150" w:author="Huawei" w:date="2021-09-13T16:2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95EB65" w14:textId="77777777" w:rsidR="00F70D3C" w:rsidRPr="00F70D3C" w:rsidRDefault="00F70D3C" w:rsidP="00F70D3C">
            <w:pPr>
              <w:pStyle w:val="TAN"/>
              <w:rPr>
                <w:ins w:id="151" w:author="Huawei" w:date="2021-09-13T16:24:00Z"/>
                <w:rFonts w:eastAsia="等线"/>
                <w:lang w:val="en-US"/>
              </w:rPr>
            </w:pPr>
            <w:ins w:id="152" w:author="Huawei" w:date="2021-09-13T16:24:00Z">
              <w:r w:rsidRPr="00F70D3C">
                <w:rPr>
                  <w:rFonts w:eastAsia="等线"/>
                  <w:lang w:val="en-US"/>
                </w:rPr>
                <w:t>NOTE </w:t>
              </w:r>
              <w:r w:rsidRPr="00F70D3C">
                <w:rPr>
                  <w:rFonts w:eastAsia="等线" w:hint="eastAsia"/>
                  <w:lang w:val="en-US"/>
                </w:rPr>
                <w:t>1</w:t>
              </w:r>
              <w:r w:rsidRPr="00F70D3C">
                <w:rPr>
                  <w:rFonts w:eastAsia="等线"/>
                  <w:lang w:val="en-US"/>
                </w:rPr>
                <w:t>:</w:t>
              </w:r>
              <w:r w:rsidRPr="00F70D3C">
                <w:rPr>
                  <w:rFonts w:eastAsia="等线"/>
                  <w:lang w:val="en-US"/>
                </w:rPr>
                <w:tab/>
                <w:t>In addition common data structures as listed in table 5.5-1 are supported.</w:t>
              </w:r>
            </w:ins>
          </w:p>
          <w:p w14:paraId="1C03B06A" w14:textId="4722AD08" w:rsidR="00F70D3C" w:rsidRPr="00D5200C" w:rsidRDefault="00F70D3C" w:rsidP="00F70D3C">
            <w:pPr>
              <w:pStyle w:val="TAN"/>
              <w:rPr>
                <w:ins w:id="153" w:author="Huawei" w:date="2021-09-13T16:21:00Z"/>
                <w:lang w:val="en-US"/>
              </w:rPr>
            </w:pPr>
            <w:ins w:id="154" w:author="Huawei" w:date="2021-09-13T16:24:00Z">
              <w:r w:rsidRPr="00F70D3C">
                <w:rPr>
                  <w:rFonts w:eastAsia="等线" w:hint="eastAsia"/>
                  <w:lang w:val="en-US"/>
                </w:rPr>
                <w:t>NOTE 2:</w:t>
              </w:r>
              <w:r w:rsidRPr="00F70D3C">
                <w:rPr>
                  <w:rFonts w:eastAsia="等线"/>
                  <w:lang w:val="en-US"/>
                </w:rPr>
                <w:tab/>
              </w:r>
              <w:r w:rsidRPr="00F70D3C">
                <w:rPr>
                  <w:rFonts w:eastAsia="等线" w:hint="eastAsia"/>
                  <w:lang w:val="en-US"/>
                </w:rPr>
                <w:t>If all the modification instructions in the PATCH request have been implemented, the UDR shall resp</w:t>
              </w:r>
              <w:r w:rsidR="0004687F">
                <w:rPr>
                  <w:rFonts w:eastAsia="等线" w:hint="eastAsia"/>
                  <w:lang w:val="en-US"/>
                </w:rPr>
                <w:t>ond with 204 No Content</w:t>
              </w:r>
              <w:r w:rsidRPr="00F70D3C">
                <w:rPr>
                  <w:rFonts w:eastAsia="等线" w:hint="eastAsia"/>
                  <w:lang w:val="en-US"/>
                </w:rPr>
                <w:t>; if some of the modification instructions in the PATCH request have been discarded, and the NF service consumer has included in the supported-feature query parameter the "PatchReport" feature number, the UDR shall respond with PatchResult.</w:t>
              </w:r>
            </w:ins>
          </w:p>
        </w:tc>
      </w:tr>
    </w:tbl>
    <w:p w14:paraId="16A7BE4F" w14:textId="77777777" w:rsidR="00C301AB" w:rsidRDefault="00C301AB" w:rsidP="00F15DE3">
      <w:pPr>
        <w:rPr>
          <w:lang w:eastAsia="zh-CN"/>
        </w:rPr>
      </w:pPr>
    </w:p>
    <w:p w14:paraId="60E078BC" w14:textId="77777777" w:rsidR="00F70D3C" w:rsidRPr="006B5418" w:rsidRDefault="00F70D3C" w:rsidP="00F70D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5772EB" w14:textId="77777777" w:rsidR="00F70D3C" w:rsidRDefault="00F70D3C" w:rsidP="00F15DE3">
      <w:pPr>
        <w:rPr>
          <w:lang w:val="en-US" w:eastAsia="zh-CN"/>
        </w:rPr>
      </w:pPr>
    </w:p>
    <w:p w14:paraId="409D5F07" w14:textId="77777777" w:rsidR="00F70D3C" w:rsidRPr="00533C32" w:rsidRDefault="00F70D3C" w:rsidP="00F70D3C">
      <w:pPr>
        <w:pStyle w:val="2"/>
      </w:pPr>
      <w:bookmarkStart w:id="155" w:name="_Toc20127197"/>
      <w:bookmarkStart w:id="156" w:name="_Toc27589188"/>
      <w:bookmarkStart w:id="157" w:name="_Toc36459994"/>
      <w:bookmarkStart w:id="158" w:name="_Toc45029590"/>
      <w:bookmarkStart w:id="159" w:name="_Toc56520877"/>
      <w:bookmarkStart w:id="160" w:name="_Toc74947949"/>
      <w:r w:rsidRPr="00533C32">
        <w:t>A.2</w:t>
      </w:r>
      <w:r w:rsidRPr="00533C32">
        <w:tab/>
        <w:t>Nudr_DataRepository API for Subscription Data</w:t>
      </w:r>
      <w:bookmarkEnd w:id="155"/>
      <w:bookmarkEnd w:id="156"/>
      <w:bookmarkEnd w:id="157"/>
      <w:bookmarkEnd w:id="158"/>
      <w:bookmarkEnd w:id="159"/>
      <w:bookmarkEnd w:id="160"/>
    </w:p>
    <w:p w14:paraId="70535A8B" w14:textId="77777777" w:rsidR="00F70D3C" w:rsidRPr="00533C32" w:rsidRDefault="00F70D3C" w:rsidP="00F70D3C">
      <w:pPr>
        <w:rPr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48C57FE1" w14:textId="77777777" w:rsidR="00F70D3C" w:rsidRPr="00533C32" w:rsidRDefault="00F70D3C" w:rsidP="00F70D3C">
      <w:pPr>
        <w:pStyle w:val="PL"/>
        <w:rPr>
          <w:lang w:eastAsia="zh-CN"/>
        </w:rPr>
      </w:pPr>
    </w:p>
    <w:p w14:paraId="5BC7BE77" w14:textId="77777777" w:rsidR="00F70D3C" w:rsidRPr="00533C32" w:rsidRDefault="00F70D3C" w:rsidP="00F70D3C">
      <w:pPr>
        <w:pStyle w:val="PL"/>
      </w:pPr>
      <w:r w:rsidRPr="00533C32">
        <w:t>openapi: 3.0.0</w:t>
      </w:r>
    </w:p>
    <w:p w14:paraId="18E2D25F" w14:textId="77777777" w:rsidR="00F70D3C" w:rsidRPr="00533C32" w:rsidRDefault="00F70D3C" w:rsidP="00F70D3C">
      <w:pPr>
        <w:pStyle w:val="PL"/>
        <w:rPr>
          <w:lang w:eastAsia="zh-CN"/>
        </w:rPr>
      </w:pPr>
      <w:r w:rsidRPr="00533C32">
        <w:t>info:</w:t>
      </w:r>
    </w:p>
    <w:p w14:paraId="50AD32A5" w14:textId="77777777" w:rsidR="00F70D3C" w:rsidRPr="00533C32" w:rsidRDefault="00F70D3C" w:rsidP="00F70D3C">
      <w:pPr>
        <w:pStyle w:val="PL"/>
        <w:rPr>
          <w:lang w:eastAsia="zh-CN"/>
        </w:rPr>
      </w:pPr>
      <w:r w:rsidRPr="00533C32">
        <w:t xml:space="preserve">  version: '-'</w:t>
      </w:r>
    </w:p>
    <w:p w14:paraId="1F7CBD42" w14:textId="77777777" w:rsidR="00F70D3C" w:rsidRPr="00533C32" w:rsidRDefault="00F70D3C" w:rsidP="00F70D3C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14:paraId="0F75543D" w14:textId="77777777" w:rsidR="00F70D3C" w:rsidRPr="00533C32" w:rsidRDefault="00F70D3C" w:rsidP="00F70D3C">
      <w:pPr>
        <w:pStyle w:val="PL"/>
        <w:rPr>
          <w:lang w:eastAsia="zh-CN"/>
        </w:rPr>
      </w:pPr>
      <w:r w:rsidRPr="00533C32">
        <w:t xml:space="preserve">  description: |</w:t>
      </w:r>
    </w:p>
    <w:p w14:paraId="232D51AC" w14:textId="77777777" w:rsidR="00F70D3C" w:rsidRPr="00533C32" w:rsidRDefault="00F70D3C" w:rsidP="00F70D3C">
      <w:pPr>
        <w:pStyle w:val="PL"/>
        <w:rPr>
          <w:lang w:eastAsia="zh-CN"/>
        </w:rPr>
      </w:pPr>
      <w:r w:rsidRPr="00533C32"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</w:p>
    <w:p w14:paraId="1CA2FF17" w14:textId="77777777" w:rsidR="00F70D3C" w:rsidRPr="00533C32" w:rsidRDefault="00F70D3C" w:rsidP="00F70D3C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</w:p>
    <w:p w14:paraId="3420D366" w14:textId="77777777" w:rsidR="00F70D3C" w:rsidRPr="00533C32" w:rsidRDefault="00F70D3C" w:rsidP="00F70D3C">
      <w:pPr>
        <w:pStyle w:val="PL"/>
        <w:rPr>
          <w:lang w:eastAsia="zh-CN"/>
        </w:rPr>
      </w:pPr>
      <w:r w:rsidRPr="00533C32"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1</w:t>
      </w:r>
      <w:r w:rsidRPr="00533C32">
        <w:t>, 3GPP Organizational Partners (ARIB, ATIS, CCSA, ETSI, TSDSI, TTA, TTC).</w:t>
      </w:r>
    </w:p>
    <w:p w14:paraId="6A5AB2D0" w14:textId="77777777" w:rsidR="00F70D3C" w:rsidRPr="00533C32" w:rsidRDefault="00F70D3C" w:rsidP="00F70D3C">
      <w:pPr>
        <w:pStyle w:val="PL"/>
        <w:rPr>
          <w:lang w:eastAsia="zh-CN"/>
        </w:rPr>
      </w:pPr>
      <w:r w:rsidRPr="00533C32">
        <w:t xml:space="preserve">    All rights reserved.</w:t>
      </w:r>
    </w:p>
    <w:p w14:paraId="1E84BC8F" w14:textId="68545BDF" w:rsidR="00F70D3C" w:rsidRDefault="00F70D3C" w:rsidP="00F15DE3">
      <w:pPr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65522EB1" w14:textId="77777777" w:rsidR="00F70D3C" w:rsidRPr="00533C32" w:rsidRDefault="00F70D3C" w:rsidP="00F70D3C">
      <w:pPr>
        <w:pStyle w:val="PL"/>
      </w:pPr>
      <w:r w:rsidRPr="00533C32">
        <w:t xml:space="preserve">    delete:</w:t>
      </w:r>
    </w:p>
    <w:p w14:paraId="1CD61624" w14:textId="77777777" w:rsidR="00F70D3C" w:rsidRPr="00533C32" w:rsidRDefault="00F70D3C" w:rsidP="00F70D3C">
      <w:pPr>
        <w:pStyle w:val="PL"/>
      </w:pPr>
      <w:r w:rsidRPr="00533C32">
        <w:t xml:space="preserve">      summary: To remove an individual SMF context data of a UE the UDR</w:t>
      </w:r>
    </w:p>
    <w:p w14:paraId="5C1C34C0" w14:textId="77777777" w:rsidR="00F70D3C" w:rsidRPr="00533C32" w:rsidRDefault="00F70D3C" w:rsidP="00F70D3C">
      <w:pPr>
        <w:pStyle w:val="PL"/>
      </w:pPr>
      <w:r w:rsidRPr="00533C32">
        <w:t xml:space="preserve">      operationId: DeleteSmfContext</w:t>
      </w:r>
    </w:p>
    <w:p w14:paraId="41208324" w14:textId="77777777" w:rsidR="00F70D3C" w:rsidRPr="00533C32" w:rsidRDefault="00F70D3C" w:rsidP="00F70D3C">
      <w:pPr>
        <w:pStyle w:val="PL"/>
      </w:pPr>
      <w:r w:rsidRPr="00533C32">
        <w:t xml:space="preserve">      tags:</w:t>
      </w:r>
    </w:p>
    <w:p w14:paraId="1753CA4E" w14:textId="77777777" w:rsidR="00F70D3C" w:rsidRDefault="00F70D3C" w:rsidP="00F70D3C">
      <w:pPr>
        <w:pStyle w:val="PL"/>
        <w:rPr>
          <w:lang w:eastAsia="zh-CN"/>
        </w:rPr>
      </w:pPr>
      <w:r w:rsidRPr="00533C32">
        <w:t xml:space="preserve">        - SMF Registration (Document)</w:t>
      </w:r>
    </w:p>
    <w:p w14:paraId="0484DE18" w14:textId="77777777" w:rsidR="00F70D3C" w:rsidRDefault="00F70D3C" w:rsidP="00F70D3C">
      <w:pPr>
        <w:pStyle w:val="PL"/>
      </w:pPr>
      <w:r>
        <w:t xml:space="preserve">      security:</w:t>
      </w:r>
    </w:p>
    <w:p w14:paraId="7848E454" w14:textId="77777777" w:rsidR="00F70D3C" w:rsidRDefault="00F70D3C" w:rsidP="00F70D3C">
      <w:pPr>
        <w:pStyle w:val="PL"/>
      </w:pPr>
      <w:r>
        <w:t xml:space="preserve">        - {}</w:t>
      </w:r>
    </w:p>
    <w:p w14:paraId="1F6C71C3" w14:textId="77777777" w:rsidR="00F70D3C" w:rsidRDefault="00F70D3C" w:rsidP="00F70D3C">
      <w:pPr>
        <w:pStyle w:val="PL"/>
      </w:pPr>
      <w:r>
        <w:t xml:space="preserve">        - oAuth2ClientCredentials:</w:t>
      </w:r>
    </w:p>
    <w:p w14:paraId="1E551A70" w14:textId="77777777" w:rsidR="00F70D3C" w:rsidRDefault="00F70D3C" w:rsidP="00F70D3C">
      <w:pPr>
        <w:pStyle w:val="PL"/>
      </w:pPr>
      <w:r>
        <w:t xml:space="preserve">          - nudr-dr</w:t>
      </w:r>
    </w:p>
    <w:p w14:paraId="41E3F0F0" w14:textId="77777777" w:rsidR="00F70D3C" w:rsidRDefault="00F70D3C" w:rsidP="00F70D3C">
      <w:pPr>
        <w:pStyle w:val="PL"/>
      </w:pPr>
      <w:r>
        <w:t xml:space="preserve">        - oAuth2ClientCredentials:</w:t>
      </w:r>
    </w:p>
    <w:p w14:paraId="609EEE25" w14:textId="77777777" w:rsidR="00F70D3C" w:rsidRDefault="00F70D3C" w:rsidP="00F70D3C">
      <w:pPr>
        <w:pStyle w:val="PL"/>
      </w:pPr>
      <w:r>
        <w:t xml:space="preserve">          - nudr-dr</w:t>
      </w:r>
    </w:p>
    <w:p w14:paraId="4C22DBCE" w14:textId="77777777" w:rsidR="00F70D3C" w:rsidRDefault="00F70D3C" w:rsidP="00F70D3C">
      <w:pPr>
        <w:pStyle w:val="PL"/>
        <w:rPr>
          <w:lang w:eastAsia="zh-CN"/>
        </w:rPr>
      </w:pPr>
      <w:r>
        <w:t xml:space="preserve">          - nudr-dr:subscription-data</w:t>
      </w:r>
    </w:p>
    <w:p w14:paraId="705749EC" w14:textId="77777777" w:rsidR="00F70D3C" w:rsidRDefault="00F70D3C" w:rsidP="00F70D3C">
      <w:pPr>
        <w:pStyle w:val="PL"/>
      </w:pPr>
      <w:r>
        <w:t xml:space="preserve">        - oAuth2ClientCredentials:</w:t>
      </w:r>
    </w:p>
    <w:p w14:paraId="5FBBC5A3" w14:textId="77777777" w:rsidR="00F70D3C" w:rsidRDefault="00F70D3C" w:rsidP="00F70D3C">
      <w:pPr>
        <w:pStyle w:val="PL"/>
      </w:pPr>
      <w:r>
        <w:t xml:space="preserve">          - nudr-dr</w:t>
      </w:r>
    </w:p>
    <w:p w14:paraId="4199F56D" w14:textId="77777777" w:rsidR="00F70D3C" w:rsidRDefault="00F70D3C" w:rsidP="00F70D3C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4A693010" w14:textId="77777777" w:rsidR="00F70D3C" w:rsidRPr="00533C32" w:rsidRDefault="00F70D3C" w:rsidP="00F70D3C">
      <w:pPr>
        <w:pStyle w:val="PL"/>
      </w:pPr>
      <w:r w:rsidRPr="00533C32">
        <w:t xml:space="preserve">      parameters:</w:t>
      </w:r>
    </w:p>
    <w:p w14:paraId="4065AB02" w14:textId="77777777" w:rsidR="00F70D3C" w:rsidRPr="00533C32" w:rsidRDefault="00F70D3C" w:rsidP="00F70D3C">
      <w:pPr>
        <w:pStyle w:val="PL"/>
      </w:pPr>
      <w:r w:rsidRPr="00533C32">
        <w:t xml:space="preserve">        - name: ueId</w:t>
      </w:r>
    </w:p>
    <w:p w14:paraId="175E335C" w14:textId="77777777" w:rsidR="00F70D3C" w:rsidRPr="00533C32" w:rsidRDefault="00F70D3C" w:rsidP="00F70D3C">
      <w:pPr>
        <w:pStyle w:val="PL"/>
      </w:pPr>
      <w:r w:rsidRPr="00533C32">
        <w:t xml:space="preserve">          in: path</w:t>
      </w:r>
    </w:p>
    <w:p w14:paraId="13E51CC7" w14:textId="77777777" w:rsidR="00F70D3C" w:rsidRPr="00533C32" w:rsidRDefault="00F70D3C" w:rsidP="00F70D3C">
      <w:pPr>
        <w:pStyle w:val="PL"/>
      </w:pPr>
      <w:r w:rsidRPr="00533C32">
        <w:t xml:space="preserve">          description: UE id</w:t>
      </w:r>
    </w:p>
    <w:p w14:paraId="578DB54A" w14:textId="77777777" w:rsidR="00F70D3C" w:rsidRPr="00533C32" w:rsidRDefault="00F70D3C" w:rsidP="00F70D3C">
      <w:pPr>
        <w:pStyle w:val="PL"/>
      </w:pPr>
      <w:r w:rsidRPr="00533C32">
        <w:t xml:space="preserve">          required: true</w:t>
      </w:r>
    </w:p>
    <w:p w14:paraId="7270BE28" w14:textId="77777777" w:rsidR="00F70D3C" w:rsidRPr="00533C32" w:rsidRDefault="00F70D3C" w:rsidP="00F70D3C">
      <w:pPr>
        <w:pStyle w:val="PL"/>
      </w:pPr>
      <w:r w:rsidRPr="00533C32">
        <w:t xml:space="preserve">          schema:</w:t>
      </w:r>
    </w:p>
    <w:p w14:paraId="6A3C0269" w14:textId="77777777" w:rsidR="00F70D3C" w:rsidRPr="00533C32" w:rsidRDefault="00F70D3C" w:rsidP="00F70D3C">
      <w:pPr>
        <w:pStyle w:val="PL"/>
      </w:pPr>
      <w:r w:rsidRPr="00533C32">
        <w:t xml:space="preserve">            $ref: 'TS29571_CommonData.yaml#/components/schemas/VarUeId'</w:t>
      </w:r>
    </w:p>
    <w:p w14:paraId="1B3555FB" w14:textId="77777777" w:rsidR="00F70D3C" w:rsidRPr="00533C32" w:rsidRDefault="00F70D3C" w:rsidP="00F70D3C">
      <w:pPr>
        <w:pStyle w:val="PL"/>
      </w:pPr>
      <w:r w:rsidRPr="00533C32">
        <w:t xml:space="preserve">        - name: pduSessionId</w:t>
      </w:r>
    </w:p>
    <w:p w14:paraId="68303DDF" w14:textId="77777777" w:rsidR="00F70D3C" w:rsidRPr="00533C32" w:rsidRDefault="00F70D3C" w:rsidP="00F70D3C">
      <w:pPr>
        <w:pStyle w:val="PL"/>
      </w:pPr>
      <w:r w:rsidRPr="00533C32">
        <w:t xml:space="preserve">          in: path</w:t>
      </w:r>
    </w:p>
    <w:p w14:paraId="1DC27CFD" w14:textId="77777777" w:rsidR="00F70D3C" w:rsidRPr="00533C32" w:rsidRDefault="00F70D3C" w:rsidP="00F70D3C">
      <w:pPr>
        <w:pStyle w:val="PL"/>
      </w:pPr>
      <w:r w:rsidRPr="00533C32">
        <w:t xml:space="preserve">          description: PDU session id</w:t>
      </w:r>
    </w:p>
    <w:p w14:paraId="4941BBBE" w14:textId="77777777" w:rsidR="00F70D3C" w:rsidRPr="00533C32" w:rsidRDefault="00F70D3C" w:rsidP="00F70D3C">
      <w:pPr>
        <w:pStyle w:val="PL"/>
      </w:pPr>
      <w:r w:rsidRPr="00533C32">
        <w:t xml:space="preserve">          required: true</w:t>
      </w:r>
    </w:p>
    <w:p w14:paraId="79CC4CF3" w14:textId="77777777" w:rsidR="00F70D3C" w:rsidRPr="00533C32" w:rsidRDefault="00F70D3C" w:rsidP="00F70D3C">
      <w:pPr>
        <w:pStyle w:val="PL"/>
        <w:rPr>
          <w:lang w:eastAsia="zh-CN"/>
        </w:rPr>
      </w:pPr>
      <w:r w:rsidRPr="00533C32">
        <w:t xml:space="preserve">          schema:</w:t>
      </w:r>
    </w:p>
    <w:p w14:paraId="2DB0F9D1" w14:textId="77777777" w:rsidR="00F70D3C" w:rsidRPr="00533C32" w:rsidRDefault="00F70D3C" w:rsidP="00F70D3C">
      <w:pPr>
        <w:pStyle w:val="PL"/>
        <w:rPr>
          <w:lang w:eastAsia="zh-CN"/>
        </w:rPr>
      </w:pPr>
      <w:r w:rsidRPr="00533C32">
        <w:t xml:space="preserve">            $ref: 'TS29571_CommonData.yaml#/components/schemas/PduSessionId'</w:t>
      </w:r>
    </w:p>
    <w:p w14:paraId="796CA45C" w14:textId="77777777" w:rsidR="00F70D3C" w:rsidRPr="00533C32" w:rsidRDefault="00F70D3C" w:rsidP="00F70D3C">
      <w:pPr>
        <w:pStyle w:val="PL"/>
      </w:pPr>
      <w:r w:rsidRPr="00533C32">
        <w:t xml:space="preserve">      responses:</w:t>
      </w:r>
    </w:p>
    <w:p w14:paraId="57EA4AAB" w14:textId="77777777" w:rsidR="00F70D3C" w:rsidRPr="00533C32" w:rsidRDefault="00F70D3C" w:rsidP="00F70D3C">
      <w:pPr>
        <w:pStyle w:val="PL"/>
      </w:pPr>
      <w:r w:rsidRPr="00533C32">
        <w:t xml:space="preserve">        '204':</w:t>
      </w:r>
    </w:p>
    <w:p w14:paraId="523F55AA" w14:textId="77777777" w:rsidR="00F70D3C" w:rsidRPr="00533C32" w:rsidRDefault="00F70D3C" w:rsidP="00F70D3C">
      <w:pPr>
        <w:pStyle w:val="PL"/>
      </w:pPr>
      <w:r w:rsidRPr="00533C32">
        <w:t xml:space="preserve">          description: Upon success, an empty response body shall be returned.</w:t>
      </w:r>
    </w:p>
    <w:p w14:paraId="62C648E7" w14:textId="77777777" w:rsidR="00F70D3C" w:rsidRDefault="00F70D3C" w:rsidP="00F70D3C">
      <w:pPr>
        <w:pStyle w:val="PL"/>
        <w:rPr>
          <w:lang w:eastAsia="zh-CN"/>
        </w:rPr>
      </w:pPr>
      <w:r w:rsidRPr="00533C32">
        <w:t xml:space="preserve">        default:</w:t>
      </w:r>
    </w:p>
    <w:p w14:paraId="07557BB7" w14:textId="5DF020FE" w:rsidR="00F70D3C" w:rsidRDefault="00F70D3C" w:rsidP="00F70D3C">
      <w:pPr>
        <w:pStyle w:val="PL"/>
        <w:rPr>
          <w:ins w:id="161" w:author="Huawei" w:date="2021-09-13T16:29:00Z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02E93DA" w14:textId="77777777" w:rsidR="00F70D3C" w:rsidRDefault="00F70D3C" w:rsidP="00F70D3C">
      <w:pPr>
        <w:pStyle w:val="PL"/>
        <w:rPr>
          <w:ins w:id="162" w:author="Huawei" w:date="2021-09-13T16:29:00Z"/>
          <w:lang w:eastAsia="zh-CN"/>
        </w:rPr>
      </w:pPr>
    </w:p>
    <w:p w14:paraId="3937FD46" w14:textId="77777777" w:rsidR="00F70D3C" w:rsidRPr="00533C32" w:rsidRDefault="00F70D3C" w:rsidP="00F70D3C">
      <w:pPr>
        <w:pStyle w:val="PL"/>
        <w:rPr>
          <w:ins w:id="163" w:author="Huawei" w:date="2021-09-13T16:29:00Z"/>
        </w:rPr>
      </w:pPr>
      <w:ins w:id="164" w:author="Huawei" w:date="2021-09-13T16:29:00Z">
        <w:r w:rsidRPr="00533C32">
          <w:t xml:space="preserve">    patch:</w:t>
        </w:r>
      </w:ins>
    </w:p>
    <w:p w14:paraId="33FC4404" w14:textId="47B4F937" w:rsidR="00F70D3C" w:rsidRPr="00533C32" w:rsidRDefault="00F70D3C" w:rsidP="00F70D3C">
      <w:pPr>
        <w:pStyle w:val="PL"/>
        <w:rPr>
          <w:ins w:id="165" w:author="Huawei" w:date="2021-09-13T16:29:00Z"/>
        </w:rPr>
      </w:pPr>
      <w:ins w:id="166" w:author="Huawei" w:date="2021-09-13T16:29:00Z">
        <w:r w:rsidRPr="00533C32">
          <w:t xml:space="preserve">      summary: To modify </w:t>
        </w:r>
        <w:r>
          <w:t>the S</w:t>
        </w:r>
        <w:r w:rsidRPr="00533C32">
          <w:t>MF context data of a UE in the UDR</w:t>
        </w:r>
      </w:ins>
    </w:p>
    <w:p w14:paraId="6FCA2245" w14:textId="504DAC7C" w:rsidR="00F70D3C" w:rsidRPr="00533C32" w:rsidRDefault="00F70D3C" w:rsidP="00F70D3C">
      <w:pPr>
        <w:pStyle w:val="PL"/>
        <w:rPr>
          <w:ins w:id="167" w:author="Huawei" w:date="2021-09-13T16:29:00Z"/>
        </w:rPr>
      </w:pPr>
      <w:ins w:id="168" w:author="Huawei" w:date="2021-09-13T16:29:00Z">
        <w:r>
          <w:t xml:space="preserve">      operationId: </w:t>
        </w:r>
      </w:ins>
      <w:ins w:id="169" w:author="Huawei" w:date="2021-09-13T16:31:00Z">
        <w:r>
          <w:t>Update</w:t>
        </w:r>
      </w:ins>
      <w:ins w:id="170" w:author="Huawei" w:date="2021-09-13T16:30:00Z">
        <w:r>
          <w:t>S</w:t>
        </w:r>
      </w:ins>
      <w:ins w:id="171" w:author="Huawei" w:date="2021-09-13T16:29:00Z">
        <w:r w:rsidRPr="00533C32">
          <w:t>mfContext</w:t>
        </w:r>
      </w:ins>
    </w:p>
    <w:p w14:paraId="3891A295" w14:textId="77777777" w:rsidR="00F70D3C" w:rsidRPr="00533C32" w:rsidRDefault="00F70D3C" w:rsidP="00F70D3C">
      <w:pPr>
        <w:pStyle w:val="PL"/>
        <w:rPr>
          <w:ins w:id="172" w:author="Huawei" w:date="2021-09-13T16:29:00Z"/>
        </w:rPr>
      </w:pPr>
      <w:ins w:id="173" w:author="Huawei" w:date="2021-09-13T16:29:00Z">
        <w:r w:rsidRPr="00533C32">
          <w:t xml:space="preserve">      tags:</w:t>
        </w:r>
      </w:ins>
    </w:p>
    <w:p w14:paraId="46170F29" w14:textId="5B0BD416" w:rsidR="00F70D3C" w:rsidRDefault="00F70D3C" w:rsidP="00F70D3C">
      <w:pPr>
        <w:pStyle w:val="PL"/>
        <w:rPr>
          <w:ins w:id="174" w:author="Huawei" w:date="2021-09-13T16:29:00Z"/>
          <w:lang w:eastAsia="zh-CN"/>
        </w:rPr>
      </w:pPr>
      <w:ins w:id="175" w:author="Huawei" w:date="2021-09-13T16:31:00Z">
        <w:r w:rsidRPr="00533C32">
          <w:t xml:space="preserve">        - SMF Registration (Document)</w:t>
        </w:r>
      </w:ins>
    </w:p>
    <w:p w14:paraId="7DAD7A59" w14:textId="77777777" w:rsidR="00F70D3C" w:rsidRDefault="00F70D3C" w:rsidP="00F70D3C">
      <w:pPr>
        <w:pStyle w:val="PL"/>
        <w:rPr>
          <w:ins w:id="176" w:author="Huawei" w:date="2021-09-13T16:29:00Z"/>
        </w:rPr>
      </w:pPr>
      <w:ins w:id="177" w:author="Huawei" w:date="2021-09-13T16:29:00Z">
        <w:r>
          <w:t xml:space="preserve">      security:</w:t>
        </w:r>
      </w:ins>
    </w:p>
    <w:p w14:paraId="033B9C1A" w14:textId="77777777" w:rsidR="00F70D3C" w:rsidRDefault="00F70D3C" w:rsidP="00F70D3C">
      <w:pPr>
        <w:pStyle w:val="PL"/>
        <w:rPr>
          <w:ins w:id="178" w:author="Huawei" w:date="2021-09-13T16:29:00Z"/>
        </w:rPr>
      </w:pPr>
      <w:ins w:id="179" w:author="Huawei" w:date="2021-09-13T16:29:00Z">
        <w:r>
          <w:t xml:space="preserve">        - {}</w:t>
        </w:r>
      </w:ins>
    </w:p>
    <w:p w14:paraId="20E036FD" w14:textId="77777777" w:rsidR="00F70D3C" w:rsidRDefault="00F70D3C" w:rsidP="00F70D3C">
      <w:pPr>
        <w:pStyle w:val="PL"/>
        <w:rPr>
          <w:ins w:id="180" w:author="Huawei" w:date="2021-09-13T16:29:00Z"/>
        </w:rPr>
      </w:pPr>
      <w:ins w:id="181" w:author="Huawei" w:date="2021-09-13T16:29:00Z">
        <w:r>
          <w:t xml:space="preserve">        - oAuth2ClientCredentials:</w:t>
        </w:r>
      </w:ins>
    </w:p>
    <w:p w14:paraId="54AA3B76" w14:textId="77777777" w:rsidR="00F70D3C" w:rsidRDefault="00F70D3C" w:rsidP="00F70D3C">
      <w:pPr>
        <w:pStyle w:val="PL"/>
        <w:rPr>
          <w:ins w:id="182" w:author="Huawei" w:date="2021-09-13T16:29:00Z"/>
        </w:rPr>
      </w:pPr>
      <w:ins w:id="183" w:author="Huawei" w:date="2021-09-13T16:29:00Z">
        <w:r>
          <w:t xml:space="preserve">          - nudr-dr</w:t>
        </w:r>
      </w:ins>
    </w:p>
    <w:p w14:paraId="21B80D83" w14:textId="77777777" w:rsidR="00F70D3C" w:rsidRDefault="00F70D3C" w:rsidP="00F70D3C">
      <w:pPr>
        <w:pStyle w:val="PL"/>
        <w:rPr>
          <w:ins w:id="184" w:author="Huawei" w:date="2021-09-13T16:29:00Z"/>
        </w:rPr>
      </w:pPr>
      <w:ins w:id="185" w:author="Huawei" w:date="2021-09-13T16:29:00Z">
        <w:r>
          <w:t xml:space="preserve">        - oAuth2ClientCredentials:</w:t>
        </w:r>
      </w:ins>
    </w:p>
    <w:p w14:paraId="2CEB26CB" w14:textId="77777777" w:rsidR="00F70D3C" w:rsidRDefault="00F70D3C" w:rsidP="00F70D3C">
      <w:pPr>
        <w:pStyle w:val="PL"/>
        <w:rPr>
          <w:ins w:id="186" w:author="Huawei" w:date="2021-09-13T16:29:00Z"/>
        </w:rPr>
      </w:pPr>
      <w:ins w:id="187" w:author="Huawei" w:date="2021-09-13T16:29:00Z">
        <w:r>
          <w:t xml:space="preserve">          - nudr-dr</w:t>
        </w:r>
      </w:ins>
    </w:p>
    <w:p w14:paraId="543C092B" w14:textId="77777777" w:rsidR="00F70D3C" w:rsidRDefault="00F70D3C" w:rsidP="00F70D3C">
      <w:pPr>
        <w:pStyle w:val="PL"/>
        <w:rPr>
          <w:ins w:id="188" w:author="Huawei" w:date="2021-09-13T16:29:00Z"/>
          <w:lang w:eastAsia="zh-CN"/>
        </w:rPr>
      </w:pPr>
      <w:ins w:id="189" w:author="Huawei" w:date="2021-09-13T16:29:00Z">
        <w:r>
          <w:t xml:space="preserve">          - nudr-dr:subscription-data</w:t>
        </w:r>
      </w:ins>
    </w:p>
    <w:p w14:paraId="1E38A525" w14:textId="77777777" w:rsidR="00F70D3C" w:rsidRDefault="00F70D3C" w:rsidP="00F70D3C">
      <w:pPr>
        <w:pStyle w:val="PL"/>
        <w:rPr>
          <w:ins w:id="190" w:author="Huawei" w:date="2021-09-13T16:29:00Z"/>
        </w:rPr>
      </w:pPr>
      <w:ins w:id="191" w:author="Huawei" w:date="2021-09-13T16:29:00Z">
        <w:r>
          <w:t xml:space="preserve">        - oAuth2ClientCredentials:</w:t>
        </w:r>
      </w:ins>
    </w:p>
    <w:p w14:paraId="7E242CD7" w14:textId="77777777" w:rsidR="00F70D3C" w:rsidRDefault="00F70D3C" w:rsidP="00F70D3C">
      <w:pPr>
        <w:pStyle w:val="PL"/>
        <w:rPr>
          <w:ins w:id="192" w:author="Huawei" w:date="2021-09-13T16:29:00Z"/>
        </w:rPr>
      </w:pPr>
      <w:ins w:id="193" w:author="Huawei" w:date="2021-09-13T16:29:00Z">
        <w:r>
          <w:t xml:space="preserve">          - nudr-dr</w:t>
        </w:r>
      </w:ins>
    </w:p>
    <w:p w14:paraId="4CD94158" w14:textId="77777777" w:rsidR="00F70D3C" w:rsidRDefault="00F70D3C" w:rsidP="00F70D3C">
      <w:pPr>
        <w:pStyle w:val="PL"/>
        <w:rPr>
          <w:ins w:id="194" w:author="Huawei" w:date="2021-09-13T16:29:00Z"/>
          <w:lang w:eastAsia="zh-CN"/>
        </w:rPr>
      </w:pPr>
      <w:ins w:id="195" w:author="Huawei" w:date="2021-09-13T16:29:00Z">
        <w:r>
          <w:t xml:space="preserve">          - nudr-dr:subscription-data:registrations:write</w:t>
        </w:r>
      </w:ins>
    </w:p>
    <w:p w14:paraId="45ACB5F1" w14:textId="77777777" w:rsidR="00F70D3C" w:rsidRPr="00533C32" w:rsidRDefault="00F70D3C" w:rsidP="00F70D3C">
      <w:pPr>
        <w:pStyle w:val="PL"/>
        <w:rPr>
          <w:ins w:id="196" w:author="Huawei" w:date="2021-09-13T16:29:00Z"/>
        </w:rPr>
      </w:pPr>
      <w:ins w:id="197" w:author="Huawei" w:date="2021-09-13T16:29:00Z">
        <w:r w:rsidRPr="00533C32">
          <w:t xml:space="preserve">      parameters:</w:t>
        </w:r>
      </w:ins>
    </w:p>
    <w:p w14:paraId="0DCCCAC0" w14:textId="77777777" w:rsidR="00F70D3C" w:rsidRPr="00533C32" w:rsidRDefault="00F70D3C" w:rsidP="00F70D3C">
      <w:pPr>
        <w:pStyle w:val="PL"/>
        <w:rPr>
          <w:ins w:id="198" w:author="Huawei" w:date="2021-09-13T16:29:00Z"/>
        </w:rPr>
      </w:pPr>
      <w:ins w:id="199" w:author="Huawei" w:date="2021-09-13T16:29:00Z">
        <w:r w:rsidRPr="00533C32">
          <w:t xml:space="preserve">        - name: ueId</w:t>
        </w:r>
      </w:ins>
    </w:p>
    <w:p w14:paraId="048AE652" w14:textId="77777777" w:rsidR="00F70D3C" w:rsidRPr="00533C32" w:rsidRDefault="00F70D3C" w:rsidP="00F70D3C">
      <w:pPr>
        <w:pStyle w:val="PL"/>
        <w:rPr>
          <w:ins w:id="200" w:author="Huawei" w:date="2021-09-13T16:29:00Z"/>
        </w:rPr>
      </w:pPr>
      <w:ins w:id="201" w:author="Huawei" w:date="2021-09-13T16:29:00Z">
        <w:r w:rsidRPr="00533C32">
          <w:t xml:space="preserve">          in: path</w:t>
        </w:r>
      </w:ins>
    </w:p>
    <w:p w14:paraId="5FB27E9A" w14:textId="77777777" w:rsidR="00F70D3C" w:rsidRPr="00533C32" w:rsidRDefault="00F70D3C" w:rsidP="00F70D3C">
      <w:pPr>
        <w:pStyle w:val="PL"/>
        <w:rPr>
          <w:ins w:id="202" w:author="Huawei" w:date="2021-09-13T16:29:00Z"/>
        </w:rPr>
      </w:pPr>
      <w:ins w:id="203" w:author="Huawei" w:date="2021-09-13T16:29:00Z">
        <w:r w:rsidRPr="00533C32">
          <w:t xml:space="preserve">          description: UE id</w:t>
        </w:r>
      </w:ins>
    </w:p>
    <w:p w14:paraId="5DAFB73B" w14:textId="77777777" w:rsidR="00F70D3C" w:rsidRPr="00533C32" w:rsidRDefault="00F70D3C" w:rsidP="00F70D3C">
      <w:pPr>
        <w:pStyle w:val="PL"/>
        <w:rPr>
          <w:ins w:id="204" w:author="Huawei" w:date="2021-09-13T16:29:00Z"/>
        </w:rPr>
      </w:pPr>
      <w:ins w:id="205" w:author="Huawei" w:date="2021-09-13T16:29:00Z">
        <w:r w:rsidRPr="00533C32">
          <w:t xml:space="preserve">          required: true</w:t>
        </w:r>
      </w:ins>
    </w:p>
    <w:p w14:paraId="391531BE" w14:textId="77777777" w:rsidR="00F70D3C" w:rsidRPr="00533C32" w:rsidRDefault="00F70D3C" w:rsidP="00F70D3C">
      <w:pPr>
        <w:pStyle w:val="PL"/>
        <w:rPr>
          <w:ins w:id="206" w:author="Huawei" w:date="2021-09-13T16:29:00Z"/>
        </w:rPr>
      </w:pPr>
      <w:ins w:id="207" w:author="Huawei" w:date="2021-09-13T16:29:00Z">
        <w:r w:rsidRPr="00533C32">
          <w:lastRenderedPageBreak/>
          <w:t xml:space="preserve">          schema:</w:t>
        </w:r>
      </w:ins>
    </w:p>
    <w:p w14:paraId="7D2221A8" w14:textId="77777777" w:rsidR="00F70D3C" w:rsidRDefault="00F70D3C" w:rsidP="00F70D3C">
      <w:pPr>
        <w:pStyle w:val="PL"/>
        <w:rPr>
          <w:ins w:id="208" w:author="Huawei" w:date="2021-09-13T16:32:00Z"/>
        </w:rPr>
      </w:pPr>
      <w:ins w:id="209" w:author="Huawei" w:date="2021-09-13T16:29:00Z">
        <w:r w:rsidRPr="00533C32">
          <w:t xml:space="preserve">            $ref: 'TS29571_CommonData.yaml#/components/schemas/VarUeId'</w:t>
        </w:r>
      </w:ins>
    </w:p>
    <w:p w14:paraId="1BD493CE" w14:textId="77777777" w:rsidR="00F70D3C" w:rsidRPr="00533C32" w:rsidRDefault="00F70D3C" w:rsidP="00F70D3C">
      <w:pPr>
        <w:pStyle w:val="PL"/>
        <w:rPr>
          <w:ins w:id="210" w:author="Huawei" w:date="2021-09-13T16:32:00Z"/>
        </w:rPr>
      </w:pPr>
      <w:ins w:id="211" w:author="Huawei" w:date="2021-09-13T16:32:00Z">
        <w:r w:rsidRPr="00533C32">
          <w:t xml:space="preserve">        - name: pduSessionId</w:t>
        </w:r>
      </w:ins>
    </w:p>
    <w:p w14:paraId="45370766" w14:textId="77777777" w:rsidR="00F70D3C" w:rsidRPr="00533C32" w:rsidRDefault="00F70D3C" w:rsidP="00F70D3C">
      <w:pPr>
        <w:pStyle w:val="PL"/>
        <w:rPr>
          <w:ins w:id="212" w:author="Huawei" w:date="2021-09-13T16:32:00Z"/>
        </w:rPr>
      </w:pPr>
      <w:ins w:id="213" w:author="Huawei" w:date="2021-09-13T16:32:00Z">
        <w:r w:rsidRPr="00533C32">
          <w:t xml:space="preserve">          in: path</w:t>
        </w:r>
      </w:ins>
    </w:p>
    <w:p w14:paraId="6B23AB6B" w14:textId="77777777" w:rsidR="00F70D3C" w:rsidRPr="00533C32" w:rsidRDefault="00F70D3C" w:rsidP="00F70D3C">
      <w:pPr>
        <w:pStyle w:val="PL"/>
        <w:rPr>
          <w:ins w:id="214" w:author="Huawei" w:date="2021-09-13T16:32:00Z"/>
        </w:rPr>
      </w:pPr>
      <w:ins w:id="215" w:author="Huawei" w:date="2021-09-13T16:32:00Z">
        <w:r w:rsidRPr="00533C32">
          <w:t xml:space="preserve">          description: PDU session id</w:t>
        </w:r>
      </w:ins>
    </w:p>
    <w:p w14:paraId="52742021" w14:textId="77777777" w:rsidR="00F70D3C" w:rsidRPr="00533C32" w:rsidRDefault="00F70D3C" w:rsidP="00F70D3C">
      <w:pPr>
        <w:pStyle w:val="PL"/>
        <w:rPr>
          <w:ins w:id="216" w:author="Huawei" w:date="2021-09-13T16:32:00Z"/>
        </w:rPr>
      </w:pPr>
      <w:ins w:id="217" w:author="Huawei" w:date="2021-09-13T16:32:00Z">
        <w:r w:rsidRPr="00533C32">
          <w:t xml:space="preserve">          required: true</w:t>
        </w:r>
      </w:ins>
    </w:p>
    <w:p w14:paraId="4C01805B" w14:textId="77777777" w:rsidR="00F70D3C" w:rsidRPr="00533C32" w:rsidRDefault="00F70D3C" w:rsidP="00F70D3C">
      <w:pPr>
        <w:pStyle w:val="PL"/>
        <w:rPr>
          <w:ins w:id="218" w:author="Huawei" w:date="2021-09-13T16:32:00Z"/>
          <w:lang w:eastAsia="zh-CN"/>
        </w:rPr>
      </w:pPr>
      <w:ins w:id="219" w:author="Huawei" w:date="2021-09-13T16:32:00Z">
        <w:r w:rsidRPr="00533C32">
          <w:t xml:space="preserve">          schema:</w:t>
        </w:r>
      </w:ins>
    </w:p>
    <w:p w14:paraId="298CDBAF" w14:textId="2E17105F" w:rsidR="00F70D3C" w:rsidRPr="00F70D3C" w:rsidRDefault="00F70D3C" w:rsidP="00F70D3C">
      <w:pPr>
        <w:pStyle w:val="PL"/>
        <w:rPr>
          <w:ins w:id="220" w:author="Huawei" w:date="2021-09-13T16:29:00Z"/>
          <w:lang w:eastAsia="zh-CN"/>
        </w:rPr>
      </w:pPr>
      <w:ins w:id="221" w:author="Huawei" w:date="2021-09-13T16:32:00Z">
        <w:r w:rsidRPr="00533C32">
          <w:t xml:space="preserve">            $ref: 'TS29571_CommonData.yaml#/components/schemas/PduSessionId'</w:t>
        </w:r>
      </w:ins>
    </w:p>
    <w:p w14:paraId="21722FDB" w14:textId="77777777" w:rsidR="00F70D3C" w:rsidRPr="002857AD" w:rsidRDefault="00F70D3C" w:rsidP="00F70D3C">
      <w:pPr>
        <w:pStyle w:val="PL"/>
        <w:rPr>
          <w:ins w:id="222" w:author="Huawei" w:date="2021-09-13T16:29:00Z"/>
        </w:rPr>
      </w:pPr>
      <w:ins w:id="223" w:author="Huawei" w:date="2021-09-13T16:29:00Z">
        <w:r w:rsidRPr="002857AD">
          <w:t xml:space="preserve">        - name: supported-features</w:t>
        </w:r>
      </w:ins>
    </w:p>
    <w:p w14:paraId="34A2A7EC" w14:textId="77777777" w:rsidR="00F70D3C" w:rsidRPr="002857AD" w:rsidRDefault="00F70D3C" w:rsidP="00F70D3C">
      <w:pPr>
        <w:pStyle w:val="PL"/>
        <w:rPr>
          <w:ins w:id="224" w:author="Huawei" w:date="2021-09-13T16:29:00Z"/>
        </w:rPr>
      </w:pPr>
      <w:ins w:id="225" w:author="Huawei" w:date="2021-09-13T16:29:00Z">
        <w:r w:rsidRPr="002857AD">
          <w:t xml:space="preserve">          in: query</w:t>
        </w:r>
      </w:ins>
    </w:p>
    <w:p w14:paraId="5F10C786" w14:textId="77777777" w:rsidR="00F70D3C" w:rsidRPr="002857AD" w:rsidRDefault="00F70D3C" w:rsidP="00F70D3C">
      <w:pPr>
        <w:pStyle w:val="PL"/>
        <w:rPr>
          <w:ins w:id="226" w:author="Huawei" w:date="2021-09-13T16:29:00Z"/>
        </w:rPr>
      </w:pPr>
      <w:ins w:id="227" w:author="Huawei" w:date="2021-09-13T16:29:00Z">
        <w:r w:rsidRPr="002857AD">
          <w:t xml:space="preserve">          description: Features required to be supported by the target NF</w:t>
        </w:r>
      </w:ins>
    </w:p>
    <w:p w14:paraId="21C341C3" w14:textId="77777777" w:rsidR="00F70D3C" w:rsidRPr="002857AD" w:rsidRDefault="00F70D3C" w:rsidP="00F70D3C">
      <w:pPr>
        <w:pStyle w:val="PL"/>
        <w:rPr>
          <w:ins w:id="228" w:author="Huawei" w:date="2021-09-13T16:29:00Z"/>
        </w:rPr>
      </w:pPr>
      <w:ins w:id="229" w:author="Huawei" w:date="2021-09-13T16:29:00Z">
        <w:r w:rsidRPr="002857AD">
          <w:t xml:space="preserve">          schema:</w:t>
        </w:r>
      </w:ins>
    </w:p>
    <w:p w14:paraId="5ABEA6C3" w14:textId="77777777" w:rsidR="00F70D3C" w:rsidRPr="00533C32" w:rsidRDefault="00F70D3C" w:rsidP="00F70D3C">
      <w:pPr>
        <w:pStyle w:val="PL"/>
        <w:rPr>
          <w:ins w:id="230" w:author="Huawei" w:date="2021-09-13T16:29:00Z"/>
          <w:lang w:eastAsia="zh-CN"/>
        </w:rPr>
      </w:pPr>
      <w:ins w:id="231" w:author="Huawei" w:date="2021-09-13T16:29:00Z">
        <w:r w:rsidRPr="002857AD">
          <w:t xml:space="preserve">            $ref: 'TS29571_CommonData.yaml#/components/schemas/SupportedFeatures'</w:t>
        </w:r>
      </w:ins>
    </w:p>
    <w:p w14:paraId="5F106745" w14:textId="77777777" w:rsidR="00F70D3C" w:rsidRPr="00533C32" w:rsidRDefault="00F70D3C" w:rsidP="00F70D3C">
      <w:pPr>
        <w:pStyle w:val="PL"/>
        <w:rPr>
          <w:ins w:id="232" w:author="Huawei" w:date="2021-09-13T16:29:00Z"/>
        </w:rPr>
      </w:pPr>
      <w:ins w:id="233" w:author="Huawei" w:date="2021-09-13T16:29:00Z">
        <w:r w:rsidRPr="00533C32">
          <w:t xml:space="preserve">      requestBody:</w:t>
        </w:r>
      </w:ins>
    </w:p>
    <w:p w14:paraId="1356B981" w14:textId="77777777" w:rsidR="00F70D3C" w:rsidRPr="00533C32" w:rsidRDefault="00F70D3C" w:rsidP="00F70D3C">
      <w:pPr>
        <w:pStyle w:val="PL"/>
        <w:rPr>
          <w:ins w:id="234" w:author="Huawei" w:date="2021-09-13T16:29:00Z"/>
        </w:rPr>
      </w:pPr>
      <w:ins w:id="235" w:author="Huawei" w:date="2021-09-13T16:29:00Z">
        <w:r w:rsidRPr="00533C32">
          <w:t xml:space="preserve">        content:</w:t>
        </w:r>
      </w:ins>
    </w:p>
    <w:p w14:paraId="011751E0" w14:textId="77777777" w:rsidR="00F70D3C" w:rsidRPr="00533C32" w:rsidRDefault="00F70D3C" w:rsidP="00F70D3C">
      <w:pPr>
        <w:pStyle w:val="PL"/>
        <w:rPr>
          <w:ins w:id="236" w:author="Huawei" w:date="2021-09-13T16:29:00Z"/>
        </w:rPr>
      </w:pPr>
      <w:ins w:id="237" w:author="Huawei" w:date="2021-09-13T16:29:00Z">
        <w:r w:rsidRPr="00533C32">
          <w:t xml:space="preserve">          application/json-patch+json:</w:t>
        </w:r>
      </w:ins>
    </w:p>
    <w:p w14:paraId="76ACA0D7" w14:textId="77777777" w:rsidR="00F70D3C" w:rsidRPr="00533C32" w:rsidRDefault="00F70D3C" w:rsidP="00F70D3C">
      <w:pPr>
        <w:pStyle w:val="PL"/>
        <w:rPr>
          <w:ins w:id="238" w:author="Huawei" w:date="2021-09-13T16:29:00Z"/>
        </w:rPr>
      </w:pPr>
      <w:ins w:id="239" w:author="Huawei" w:date="2021-09-13T16:29:00Z">
        <w:r w:rsidRPr="00533C32">
          <w:t xml:space="preserve">            schema:</w:t>
        </w:r>
      </w:ins>
    </w:p>
    <w:p w14:paraId="57A34739" w14:textId="77777777" w:rsidR="00F70D3C" w:rsidRPr="00533C32" w:rsidRDefault="00F70D3C" w:rsidP="00F70D3C">
      <w:pPr>
        <w:pStyle w:val="PL"/>
        <w:rPr>
          <w:ins w:id="240" w:author="Huawei" w:date="2021-09-13T16:29:00Z"/>
        </w:rPr>
      </w:pPr>
      <w:ins w:id="241" w:author="Huawei" w:date="2021-09-13T16:29:00Z">
        <w:r w:rsidRPr="00533C32">
          <w:t xml:space="preserve">              type: array</w:t>
        </w:r>
      </w:ins>
    </w:p>
    <w:p w14:paraId="2DF04979" w14:textId="77777777" w:rsidR="00F70D3C" w:rsidRPr="00533C32" w:rsidRDefault="00F70D3C" w:rsidP="00F70D3C">
      <w:pPr>
        <w:pStyle w:val="PL"/>
        <w:rPr>
          <w:ins w:id="242" w:author="Huawei" w:date="2021-09-13T16:29:00Z"/>
        </w:rPr>
      </w:pPr>
      <w:ins w:id="243" w:author="Huawei" w:date="2021-09-13T16:29:00Z">
        <w:r w:rsidRPr="00533C32">
          <w:t xml:space="preserve">              items:</w:t>
        </w:r>
      </w:ins>
    </w:p>
    <w:p w14:paraId="763F72C8" w14:textId="77777777" w:rsidR="00F70D3C" w:rsidRPr="00533C32" w:rsidRDefault="00F70D3C" w:rsidP="00F70D3C">
      <w:pPr>
        <w:pStyle w:val="PL"/>
        <w:rPr>
          <w:ins w:id="244" w:author="Huawei" w:date="2021-09-13T16:29:00Z"/>
        </w:rPr>
      </w:pPr>
      <w:ins w:id="245" w:author="Huawei" w:date="2021-09-13T16:29:00Z">
        <w:r w:rsidRPr="00533C32">
          <w:t xml:space="preserve">                $ref: 'TS29571_CommonData.yaml#/components/schemas/PatchItem'</w:t>
        </w:r>
      </w:ins>
    </w:p>
    <w:p w14:paraId="7B235BF6" w14:textId="77777777" w:rsidR="00F70D3C" w:rsidRPr="00533C32" w:rsidRDefault="00F70D3C" w:rsidP="00F70D3C">
      <w:pPr>
        <w:pStyle w:val="PL"/>
        <w:rPr>
          <w:ins w:id="246" w:author="Huawei" w:date="2021-09-13T16:29:00Z"/>
        </w:rPr>
      </w:pPr>
      <w:ins w:id="247" w:author="Huawei" w:date="2021-09-13T16:29:00Z">
        <w:r w:rsidRPr="00533C32">
          <w:t xml:space="preserve">        required: true</w:t>
        </w:r>
      </w:ins>
    </w:p>
    <w:p w14:paraId="168BEF92" w14:textId="77777777" w:rsidR="00F70D3C" w:rsidRPr="00533C32" w:rsidRDefault="00F70D3C" w:rsidP="00F70D3C">
      <w:pPr>
        <w:pStyle w:val="PL"/>
        <w:rPr>
          <w:ins w:id="248" w:author="Huawei" w:date="2021-09-13T16:29:00Z"/>
        </w:rPr>
      </w:pPr>
      <w:ins w:id="249" w:author="Huawei" w:date="2021-09-13T16:29:00Z">
        <w:r w:rsidRPr="00533C32">
          <w:t xml:space="preserve">      responses:</w:t>
        </w:r>
      </w:ins>
    </w:p>
    <w:p w14:paraId="1172699E" w14:textId="77777777" w:rsidR="00F70D3C" w:rsidRPr="00533C32" w:rsidRDefault="00F70D3C" w:rsidP="00F70D3C">
      <w:pPr>
        <w:pStyle w:val="PL"/>
        <w:rPr>
          <w:ins w:id="250" w:author="Huawei" w:date="2021-09-13T16:29:00Z"/>
        </w:rPr>
      </w:pPr>
      <w:ins w:id="251" w:author="Huawei" w:date="2021-09-13T16:29:00Z">
        <w:r w:rsidRPr="00533C32">
          <w:t xml:space="preserve">        '204':</w:t>
        </w:r>
      </w:ins>
    </w:p>
    <w:p w14:paraId="6D4A8100" w14:textId="77777777" w:rsidR="00F70D3C" w:rsidRPr="00533C32" w:rsidRDefault="00F70D3C" w:rsidP="00F70D3C">
      <w:pPr>
        <w:pStyle w:val="PL"/>
        <w:rPr>
          <w:ins w:id="252" w:author="Huawei" w:date="2021-09-13T16:29:00Z"/>
        </w:rPr>
      </w:pPr>
      <w:ins w:id="253" w:author="Huawei" w:date="2021-09-13T16:29:00Z">
        <w:r w:rsidRPr="00533C32">
          <w:t xml:space="preserve">          description: Expected response to a valid request</w:t>
        </w:r>
      </w:ins>
    </w:p>
    <w:p w14:paraId="5E43DC74" w14:textId="77777777" w:rsidR="00F70D3C" w:rsidRDefault="00F70D3C" w:rsidP="00F70D3C">
      <w:pPr>
        <w:pStyle w:val="PL"/>
        <w:rPr>
          <w:ins w:id="254" w:author="Huawei" w:date="2021-09-13T16:29:00Z"/>
          <w:lang w:eastAsia="zh-CN"/>
        </w:rPr>
      </w:pPr>
      <w:ins w:id="255" w:author="Huawei" w:date="2021-09-13T16:29:00Z">
        <w:r>
          <w:rPr>
            <w:rFonts w:hint="eastAsia"/>
            <w:lang w:eastAsia="zh-CN"/>
          </w:rPr>
          <w:t xml:space="preserve">        '200':</w:t>
        </w:r>
      </w:ins>
    </w:p>
    <w:p w14:paraId="6C6D26EE" w14:textId="77777777" w:rsidR="00F70D3C" w:rsidRPr="000B71E3" w:rsidRDefault="00F70D3C" w:rsidP="00F70D3C">
      <w:pPr>
        <w:pStyle w:val="PL"/>
        <w:rPr>
          <w:ins w:id="256" w:author="Huawei" w:date="2021-09-13T16:29:00Z"/>
        </w:rPr>
      </w:pPr>
      <w:ins w:id="257" w:author="Huawei" w:date="2021-09-13T16:29:00Z">
        <w:r w:rsidRPr="000B71E3">
          <w:t xml:space="preserve">          description: Expected response to a valid request</w:t>
        </w:r>
      </w:ins>
    </w:p>
    <w:p w14:paraId="327B5BAB" w14:textId="77777777" w:rsidR="00F70D3C" w:rsidRPr="000B71E3" w:rsidRDefault="00F70D3C" w:rsidP="00F70D3C">
      <w:pPr>
        <w:pStyle w:val="PL"/>
        <w:rPr>
          <w:ins w:id="258" w:author="Huawei" w:date="2021-09-13T16:29:00Z"/>
        </w:rPr>
      </w:pPr>
      <w:ins w:id="259" w:author="Huawei" w:date="2021-09-13T16:29:00Z">
        <w:r w:rsidRPr="000B71E3">
          <w:t xml:space="preserve">          content:</w:t>
        </w:r>
        <w:bookmarkStart w:id="260" w:name="_GoBack"/>
        <w:bookmarkEnd w:id="260"/>
      </w:ins>
    </w:p>
    <w:p w14:paraId="4178757B" w14:textId="77777777" w:rsidR="00F70D3C" w:rsidRPr="000B71E3" w:rsidRDefault="00F70D3C" w:rsidP="00F70D3C">
      <w:pPr>
        <w:pStyle w:val="PL"/>
        <w:rPr>
          <w:ins w:id="261" w:author="Huawei" w:date="2021-09-13T16:29:00Z"/>
        </w:rPr>
      </w:pPr>
      <w:ins w:id="262" w:author="Huawei" w:date="2021-09-13T16:29:00Z">
        <w:r w:rsidRPr="000B71E3">
          <w:t xml:space="preserve">            application/json:</w:t>
        </w:r>
      </w:ins>
    </w:p>
    <w:p w14:paraId="453FB8AA" w14:textId="77777777" w:rsidR="00F70D3C" w:rsidRPr="000B71E3" w:rsidRDefault="00F70D3C" w:rsidP="00F70D3C">
      <w:pPr>
        <w:pStyle w:val="PL"/>
        <w:rPr>
          <w:ins w:id="263" w:author="Huawei" w:date="2021-09-13T16:29:00Z"/>
        </w:rPr>
      </w:pPr>
      <w:ins w:id="264" w:author="Huawei" w:date="2021-09-13T16:29:00Z">
        <w:r w:rsidRPr="000B71E3">
          <w:t xml:space="preserve">              schema:</w:t>
        </w:r>
      </w:ins>
    </w:p>
    <w:p w14:paraId="389C2873" w14:textId="77777777" w:rsidR="00F70D3C" w:rsidRDefault="00F70D3C" w:rsidP="00F70D3C">
      <w:pPr>
        <w:pStyle w:val="PL"/>
        <w:rPr>
          <w:ins w:id="265" w:author="Huawei" w:date="2021-09-13T16:29:00Z"/>
          <w:lang w:eastAsia="zh-CN"/>
        </w:rPr>
      </w:pPr>
      <w:ins w:id="266" w:author="Huawei" w:date="2021-09-13T16:29:00Z">
        <w:r w:rsidRPr="000B71E3">
          <w:t xml:space="preserve">                $ref: 'TS29571_CommonData.yaml#/components/schemas/</w:t>
        </w:r>
        <w:r>
          <w:rPr>
            <w:rFonts w:hint="eastAsia"/>
            <w:lang w:eastAsia="zh-CN"/>
          </w:rPr>
          <w:t>PatchResult</w:t>
        </w:r>
        <w:r w:rsidRPr="000B71E3">
          <w:t>'</w:t>
        </w:r>
      </w:ins>
    </w:p>
    <w:p w14:paraId="59C8A3AF" w14:textId="77777777" w:rsidR="00F70D3C" w:rsidRPr="00533C32" w:rsidRDefault="00F70D3C" w:rsidP="00F70D3C">
      <w:pPr>
        <w:pStyle w:val="PL"/>
        <w:rPr>
          <w:ins w:id="267" w:author="Huawei" w:date="2021-09-13T16:29:00Z"/>
        </w:rPr>
      </w:pPr>
      <w:ins w:id="268" w:author="Huawei" w:date="2021-09-13T16:29:00Z">
        <w:r w:rsidRPr="00533C32">
          <w:t xml:space="preserve">        '403':</w:t>
        </w:r>
      </w:ins>
    </w:p>
    <w:p w14:paraId="013C5D99" w14:textId="77777777" w:rsidR="00F70D3C" w:rsidRPr="00533C32" w:rsidRDefault="00F70D3C" w:rsidP="00F70D3C">
      <w:pPr>
        <w:pStyle w:val="PL"/>
        <w:rPr>
          <w:ins w:id="269" w:author="Huawei" w:date="2021-09-13T16:29:00Z"/>
        </w:rPr>
      </w:pPr>
      <w:ins w:id="270" w:author="Huawei" w:date="2021-09-13T16:29:00Z">
        <w:r w:rsidRPr="00533C32">
          <w:t xml:space="preserve">          description: modification is rejected</w:t>
        </w:r>
      </w:ins>
    </w:p>
    <w:p w14:paraId="03DF7514" w14:textId="77777777" w:rsidR="00F70D3C" w:rsidRPr="00533C32" w:rsidRDefault="00F70D3C" w:rsidP="00F70D3C">
      <w:pPr>
        <w:pStyle w:val="PL"/>
        <w:rPr>
          <w:ins w:id="271" w:author="Huawei" w:date="2021-09-13T16:29:00Z"/>
        </w:rPr>
      </w:pPr>
      <w:ins w:id="272" w:author="Huawei" w:date="2021-09-13T16:29:00Z">
        <w:r w:rsidRPr="00533C32">
          <w:t xml:space="preserve">          content:</w:t>
        </w:r>
      </w:ins>
    </w:p>
    <w:p w14:paraId="2E9B201D" w14:textId="77777777" w:rsidR="00F70D3C" w:rsidRPr="00533C32" w:rsidRDefault="00F70D3C" w:rsidP="00F70D3C">
      <w:pPr>
        <w:pStyle w:val="PL"/>
        <w:rPr>
          <w:ins w:id="273" w:author="Huawei" w:date="2021-09-13T16:29:00Z"/>
        </w:rPr>
      </w:pPr>
      <w:ins w:id="274" w:author="Huawei" w:date="2021-09-13T16:29:00Z">
        <w:r w:rsidRPr="00533C32">
          <w:t xml:space="preserve">            application/problem+json:</w:t>
        </w:r>
      </w:ins>
    </w:p>
    <w:p w14:paraId="102BBF14" w14:textId="77777777" w:rsidR="00F70D3C" w:rsidRPr="00533C32" w:rsidRDefault="00F70D3C" w:rsidP="00F70D3C">
      <w:pPr>
        <w:pStyle w:val="PL"/>
        <w:rPr>
          <w:ins w:id="275" w:author="Huawei" w:date="2021-09-13T16:29:00Z"/>
        </w:rPr>
      </w:pPr>
      <w:ins w:id="276" w:author="Huawei" w:date="2021-09-13T16:29:00Z">
        <w:r w:rsidRPr="00533C32">
          <w:t xml:space="preserve">              schema:</w:t>
        </w:r>
      </w:ins>
    </w:p>
    <w:p w14:paraId="794E21D7" w14:textId="77777777" w:rsidR="00F70D3C" w:rsidRPr="00533C32" w:rsidRDefault="00F70D3C" w:rsidP="00F70D3C">
      <w:pPr>
        <w:pStyle w:val="PL"/>
        <w:rPr>
          <w:ins w:id="277" w:author="Huawei" w:date="2021-09-13T16:29:00Z"/>
        </w:rPr>
      </w:pPr>
      <w:ins w:id="278" w:author="Huawei" w:date="2021-09-13T16:29:00Z">
        <w:r w:rsidRPr="00533C32">
          <w:t xml:space="preserve">                $ref: 'TS29571_CommonData.yaml#/components/schemas/ProblemDetails'</w:t>
        </w:r>
      </w:ins>
    </w:p>
    <w:p w14:paraId="457526CF" w14:textId="77777777" w:rsidR="00F70D3C" w:rsidRDefault="00F70D3C" w:rsidP="00F70D3C">
      <w:pPr>
        <w:pStyle w:val="PL"/>
        <w:rPr>
          <w:ins w:id="279" w:author="Huawei" w:date="2021-09-13T16:29:00Z"/>
          <w:lang w:eastAsia="zh-CN"/>
        </w:rPr>
      </w:pPr>
      <w:ins w:id="280" w:author="Huawei" w:date="2021-09-13T16:29:00Z">
        <w:r w:rsidRPr="00533C32">
          <w:t xml:space="preserve">        default:</w:t>
        </w:r>
      </w:ins>
    </w:p>
    <w:p w14:paraId="3A5EB26F" w14:textId="77777777" w:rsidR="00F70D3C" w:rsidRPr="00533C32" w:rsidRDefault="00F70D3C" w:rsidP="00F70D3C">
      <w:pPr>
        <w:pStyle w:val="PL"/>
        <w:rPr>
          <w:ins w:id="281" w:author="Huawei" w:date="2021-09-13T16:29:00Z"/>
          <w:lang w:eastAsia="zh-CN"/>
        </w:rPr>
      </w:pPr>
      <w:ins w:id="282" w:author="Huawei" w:date="2021-09-13T16:29:00Z">
        <w:r w:rsidRPr="002E5CBA">
          <w:t xml:space="preserve">          </w:t>
        </w:r>
        <w:r w:rsidRPr="001F14B1">
          <w:t>$ref: 'TS29571_CommonDat</w:t>
        </w:r>
        <w:r>
          <w:t>a.yaml#/components/responses/default</w:t>
        </w:r>
        <w:r w:rsidRPr="001F14B1">
          <w:t>'</w:t>
        </w:r>
      </w:ins>
    </w:p>
    <w:p w14:paraId="34864A4C" w14:textId="77777777" w:rsidR="003F16C4" w:rsidRDefault="003F16C4" w:rsidP="003F16C4">
      <w:pPr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157B60A9" w14:textId="77777777" w:rsidR="00F70D3C" w:rsidRPr="00F70D3C" w:rsidRDefault="00F70D3C" w:rsidP="00F15DE3">
      <w:pPr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E75F34" w14:textId="77777777" w:rsidR="00F74CE9" w:rsidRDefault="00F74CE9">
      <w:r>
        <w:separator/>
      </w:r>
    </w:p>
  </w:endnote>
  <w:endnote w:type="continuationSeparator" w:id="0">
    <w:p w14:paraId="7037324F" w14:textId="77777777" w:rsidR="00F74CE9" w:rsidRDefault="00F74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FF7D82" w14:textId="77777777" w:rsidR="00F74CE9" w:rsidRDefault="00F74CE9">
      <w:r>
        <w:separator/>
      </w:r>
    </w:p>
  </w:footnote>
  <w:footnote w:type="continuationSeparator" w:id="0">
    <w:p w14:paraId="1899207D" w14:textId="77777777" w:rsidR="00F74CE9" w:rsidRDefault="00F74C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9276D" w:rsidRDefault="00D927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D9276D" w:rsidRDefault="00D9276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D9276D" w:rsidRDefault="00D9276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D9276D" w:rsidRDefault="00D9276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687F"/>
    <w:rsid w:val="000625F6"/>
    <w:rsid w:val="000628F9"/>
    <w:rsid w:val="000A6394"/>
    <w:rsid w:val="000B7FED"/>
    <w:rsid w:val="000C038A"/>
    <w:rsid w:val="000C6598"/>
    <w:rsid w:val="000D44B3"/>
    <w:rsid w:val="0011413B"/>
    <w:rsid w:val="00145D43"/>
    <w:rsid w:val="00192C46"/>
    <w:rsid w:val="001A08B3"/>
    <w:rsid w:val="001A7B60"/>
    <w:rsid w:val="001B52F0"/>
    <w:rsid w:val="001B7A65"/>
    <w:rsid w:val="001E41F3"/>
    <w:rsid w:val="001F43A4"/>
    <w:rsid w:val="002400B9"/>
    <w:rsid w:val="0026004D"/>
    <w:rsid w:val="002640DD"/>
    <w:rsid w:val="00275D12"/>
    <w:rsid w:val="00284FEB"/>
    <w:rsid w:val="002860C4"/>
    <w:rsid w:val="002942B9"/>
    <w:rsid w:val="002B5741"/>
    <w:rsid w:val="002E472E"/>
    <w:rsid w:val="002E64DC"/>
    <w:rsid w:val="00305409"/>
    <w:rsid w:val="003609EF"/>
    <w:rsid w:val="0036231A"/>
    <w:rsid w:val="00374DD4"/>
    <w:rsid w:val="003D454E"/>
    <w:rsid w:val="003E1A36"/>
    <w:rsid w:val="003F08F5"/>
    <w:rsid w:val="003F16C4"/>
    <w:rsid w:val="00410371"/>
    <w:rsid w:val="00416946"/>
    <w:rsid w:val="004242F1"/>
    <w:rsid w:val="00435562"/>
    <w:rsid w:val="004825FB"/>
    <w:rsid w:val="004B75B7"/>
    <w:rsid w:val="004D57CD"/>
    <w:rsid w:val="0051580D"/>
    <w:rsid w:val="00542D8B"/>
    <w:rsid w:val="00547111"/>
    <w:rsid w:val="00586DFA"/>
    <w:rsid w:val="00592D74"/>
    <w:rsid w:val="005E2C44"/>
    <w:rsid w:val="00621188"/>
    <w:rsid w:val="006257ED"/>
    <w:rsid w:val="00665C47"/>
    <w:rsid w:val="00695808"/>
    <w:rsid w:val="006A4416"/>
    <w:rsid w:val="006B402A"/>
    <w:rsid w:val="006B46FB"/>
    <w:rsid w:val="006C067F"/>
    <w:rsid w:val="006E21FB"/>
    <w:rsid w:val="00781C6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D4A1F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B02C5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052"/>
    <w:rsid w:val="00B258BB"/>
    <w:rsid w:val="00B52AAE"/>
    <w:rsid w:val="00B619B6"/>
    <w:rsid w:val="00B6795D"/>
    <w:rsid w:val="00B67B97"/>
    <w:rsid w:val="00B76F70"/>
    <w:rsid w:val="00B968C8"/>
    <w:rsid w:val="00BA3EC5"/>
    <w:rsid w:val="00BA51D9"/>
    <w:rsid w:val="00BB5DFC"/>
    <w:rsid w:val="00BD279D"/>
    <w:rsid w:val="00BD6BB8"/>
    <w:rsid w:val="00C301AB"/>
    <w:rsid w:val="00C66BA2"/>
    <w:rsid w:val="00C95985"/>
    <w:rsid w:val="00CB5EC6"/>
    <w:rsid w:val="00CC5026"/>
    <w:rsid w:val="00CC68D0"/>
    <w:rsid w:val="00CD7748"/>
    <w:rsid w:val="00CE1DA9"/>
    <w:rsid w:val="00CF0277"/>
    <w:rsid w:val="00D03F9A"/>
    <w:rsid w:val="00D06D51"/>
    <w:rsid w:val="00D24991"/>
    <w:rsid w:val="00D50255"/>
    <w:rsid w:val="00D60EC8"/>
    <w:rsid w:val="00D66520"/>
    <w:rsid w:val="00D9276D"/>
    <w:rsid w:val="00DA261F"/>
    <w:rsid w:val="00DE34CF"/>
    <w:rsid w:val="00DF36A3"/>
    <w:rsid w:val="00DF37C6"/>
    <w:rsid w:val="00E13F3D"/>
    <w:rsid w:val="00E22AF6"/>
    <w:rsid w:val="00E34898"/>
    <w:rsid w:val="00E53B23"/>
    <w:rsid w:val="00EB09B7"/>
    <w:rsid w:val="00EC5544"/>
    <w:rsid w:val="00EC5B78"/>
    <w:rsid w:val="00EE7D7C"/>
    <w:rsid w:val="00F0451C"/>
    <w:rsid w:val="00F15DE3"/>
    <w:rsid w:val="00F25D98"/>
    <w:rsid w:val="00F300FB"/>
    <w:rsid w:val="00F57822"/>
    <w:rsid w:val="00F70D3C"/>
    <w:rsid w:val="00F74CE9"/>
    <w:rsid w:val="00FA576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3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CB44D4-D835-43AD-8F34-C7FAAE3B2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</TotalTime>
  <Pages>14</Pages>
  <Words>2958</Words>
  <Characters>16861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19780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39</cp:revision>
  <cp:lastPrinted>1899-12-31T23:00:00Z</cp:lastPrinted>
  <dcterms:created xsi:type="dcterms:W3CDTF">2020-02-03T08:32:00Z</dcterms:created>
  <dcterms:modified xsi:type="dcterms:W3CDTF">2021-10-01T07:30:00Z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(3)hhyII1NgVYJa+qZ5yBtkVwJpZPuRSFmZkL2r91AArzqlickQw7RseBP6aVzPFaYgZO8evaT5
Ny3fReIcL0G7odgNn8bcSwxF27Ht9mxDW4LsScqVz4NeZusph+sOS0Oe1X7U2y5xlpd9oSIE
vfV8ok3y1axqRLW3wcfACd+lmtTSLShQ7MqxgjLx6RzRWvenap0FYNEe095wbsZGfQs3LjsD
4ecxwm9p7l6GNy0iy4</vt:lpwstr>
  </property>
  <property fmtid="{D5CDD505-2E9C-101B-9397-08002B2CF9AE}" pid="22" name="_2015_ms_pID_7253431">
    <vt:lpwstr>m+loi5oZNUQ9DIKgaisSmLPHb4WiThubyyYpCkUJ+JnR/zjQYiWrbt
ffhPXaOXkuxzScFIbQW4DgsSoja2wrncZN+wX4Rph3bACsdBZaiYA0GPjIge132kvDwUQ2cE
1vfHRZtXetpiRPvLAx3FQluNiQM6ecun49sXjVeSZDkV1CCQHrus8VTvHbECN08Lx9jqIW8M
dfriBldngIjsBjDd3QZoOw7Kn3Qygz2q+2C8</vt:lpwstr>
  </property>
  <property fmtid="{D5CDD505-2E9C-101B-9397-08002B2CF9AE}" pid="23" name="_2015_ms_pID_7253432">
    <vt:lpwstr>QQ==</vt:lpwstr>
  </property>
</Properties>
</file>